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0A3C2" w14:textId="3C282A2D" w:rsidR="00E90E49" w:rsidRPr="00385A34" w:rsidRDefault="00E90E49" w:rsidP="00E35559">
      <w:pPr>
        <w:pStyle w:val="3GPPHeader"/>
        <w:spacing w:after="60"/>
        <w:rPr>
          <w:rFonts w:cs="Arial"/>
          <w:sz w:val="32"/>
          <w:szCs w:val="32"/>
          <w:highlight w:val="yellow"/>
        </w:rPr>
      </w:pPr>
      <w:r w:rsidRPr="00385A34">
        <w:rPr>
          <w:rFonts w:cs="Arial"/>
        </w:rPr>
        <w:t>3GPP TSG-RAN WG</w:t>
      </w:r>
      <w:r w:rsidR="00126758" w:rsidRPr="00385A34">
        <w:rPr>
          <w:rFonts w:cs="Arial"/>
        </w:rPr>
        <w:t>2</w:t>
      </w:r>
      <w:r w:rsidRPr="00385A34">
        <w:rPr>
          <w:rFonts w:cs="Arial"/>
        </w:rPr>
        <w:t xml:space="preserve"> </w:t>
      </w:r>
      <w:r w:rsidR="00BC1D4D">
        <w:rPr>
          <w:rFonts w:cs="Arial"/>
        </w:rPr>
        <w:t xml:space="preserve">Meeting </w:t>
      </w:r>
      <w:r w:rsidRPr="00385A34">
        <w:rPr>
          <w:rFonts w:cs="Arial"/>
        </w:rPr>
        <w:t>#</w:t>
      </w:r>
      <w:r w:rsidR="00126758" w:rsidRPr="00385A34">
        <w:rPr>
          <w:rFonts w:cs="Arial"/>
        </w:rPr>
        <w:t>10</w:t>
      </w:r>
      <w:r w:rsidR="0032079C">
        <w:rPr>
          <w:rFonts w:cs="Arial"/>
        </w:rPr>
        <w:t>9</w:t>
      </w:r>
      <w:r w:rsidR="00574C6D">
        <w:rPr>
          <w:rFonts w:cs="Arial"/>
        </w:rPr>
        <w:t xml:space="preserve"> electronic</w:t>
      </w:r>
      <w:r w:rsidRPr="00385A34">
        <w:rPr>
          <w:rFonts w:cs="Arial"/>
        </w:rPr>
        <w:tab/>
      </w:r>
      <w:proofErr w:type="spellStart"/>
      <w:r w:rsidRPr="00385A34">
        <w:rPr>
          <w:rFonts w:cs="Arial"/>
          <w:sz w:val="32"/>
          <w:szCs w:val="32"/>
        </w:rPr>
        <w:t>Tdoc</w:t>
      </w:r>
      <w:proofErr w:type="spellEnd"/>
      <w:r w:rsidRPr="00385A34">
        <w:rPr>
          <w:rFonts w:cs="Arial"/>
          <w:sz w:val="32"/>
          <w:szCs w:val="32"/>
        </w:rPr>
        <w:t xml:space="preserve"> </w:t>
      </w:r>
      <w:r w:rsidR="00091557" w:rsidRPr="00385A34">
        <w:rPr>
          <w:rFonts w:cs="Arial"/>
          <w:sz w:val="32"/>
          <w:szCs w:val="32"/>
        </w:rPr>
        <w:t>R2-</w:t>
      </w:r>
      <w:r w:rsidR="0032079C">
        <w:rPr>
          <w:rFonts w:cs="Arial"/>
          <w:sz w:val="32"/>
          <w:szCs w:val="32"/>
        </w:rPr>
        <w:t>20</w:t>
      </w:r>
      <w:r w:rsidR="00665C3B">
        <w:rPr>
          <w:rFonts w:cs="Arial"/>
          <w:sz w:val="32"/>
          <w:szCs w:val="32"/>
        </w:rPr>
        <w:t>00130</w:t>
      </w:r>
    </w:p>
    <w:p w14:paraId="5757487B" w14:textId="217E5CF3" w:rsidR="00E90E49" w:rsidRPr="00385A34" w:rsidRDefault="00574C6D" w:rsidP="00311702">
      <w:pPr>
        <w:pStyle w:val="3GPPHeader"/>
        <w:rPr>
          <w:rFonts w:cs="Arial"/>
        </w:rPr>
      </w:pPr>
      <w:proofErr w:type="spellStart"/>
      <w:r>
        <w:rPr>
          <w:rFonts w:cs="Arial"/>
        </w:rPr>
        <w:t>Elbonia</w:t>
      </w:r>
      <w:proofErr w:type="spellEnd"/>
      <w:r>
        <w:rPr>
          <w:rFonts w:cs="Arial"/>
        </w:rPr>
        <w:t xml:space="preserve">, </w:t>
      </w:r>
      <w:r w:rsidR="00BC1D4D">
        <w:rPr>
          <w:rFonts w:cs="Arial"/>
        </w:rPr>
        <w:t>24 Feb – 6 Mar</w:t>
      </w:r>
      <w:r w:rsidR="0032079C">
        <w:rPr>
          <w:rFonts w:cs="Arial"/>
        </w:rPr>
        <w:t>, 2020</w:t>
      </w:r>
    </w:p>
    <w:p w14:paraId="4A846C07" w14:textId="77777777" w:rsidR="00E90E49" w:rsidRPr="00385A34" w:rsidRDefault="00E90E49" w:rsidP="00357380">
      <w:pPr>
        <w:pStyle w:val="3GPPHeader"/>
        <w:rPr>
          <w:rFonts w:cs="Arial"/>
        </w:rPr>
      </w:pPr>
    </w:p>
    <w:p w14:paraId="55311E1C" w14:textId="7945A41A" w:rsidR="00E90E49" w:rsidRPr="00385A34" w:rsidRDefault="00E90E49" w:rsidP="00311702">
      <w:pPr>
        <w:pStyle w:val="3GPPHeader"/>
        <w:rPr>
          <w:rFonts w:cs="Arial"/>
          <w:sz w:val="22"/>
          <w:szCs w:val="22"/>
          <w:lang w:val="en-US"/>
        </w:rPr>
      </w:pPr>
      <w:r w:rsidRPr="00385A34">
        <w:rPr>
          <w:rFonts w:cs="Arial"/>
          <w:sz w:val="22"/>
          <w:szCs w:val="22"/>
          <w:lang w:val="en-US"/>
        </w:rPr>
        <w:t>Agenda Item:</w:t>
      </w:r>
      <w:r w:rsidRPr="00385A34">
        <w:rPr>
          <w:rFonts w:cs="Arial"/>
          <w:sz w:val="22"/>
          <w:szCs w:val="22"/>
          <w:lang w:val="en-US"/>
        </w:rPr>
        <w:tab/>
      </w:r>
      <w:r w:rsidR="007102D1" w:rsidRPr="00385A34">
        <w:rPr>
          <w:rFonts w:cs="Arial"/>
          <w:sz w:val="22"/>
          <w:szCs w:val="22"/>
          <w:lang w:val="en-US"/>
        </w:rPr>
        <w:t>6.18.</w:t>
      </w:r>
      <w:r w:rsidR="0050182C" w:rsidRPr="00385A34">
        <w:rPr>
          <w:rFonts w:cs="Arial"/>
          <w:sz w:val="22"/>
          <w:szCs w:val="22"/>
          <w:lang w:val="en-US"/>
        </w:rPr>
        <w:t>4</w:t>
      </w:r>
      <w:r w:rsidR="007102D1" w:rsidRPr="00385A34">
        <w:rPr>
          <w:rFonts w:cs="Arial"/>
          <w:sz w:val="22"/>
          <w:szCs w:val="22"/>
          <w:lang w:val="en-US"/>
        </w:rPr>
        <w:t xml:space="preserve"> (</w:t>
      </w:r>
      <w:r w:rsidR="004D5DB1" w:rsidRPr="00385A34">
        <w:rPr>
          <w:rFonts w:cs="Arial"/>
          <w:sz w:val="22"/>
          <w:szCs w:val="22"/>
          <w:lang w:val="en-US"/>
        </w:rPr>
        <w:t xml:space="preserve">Private Network Support for NG-RAN, </w:t>
      </w:r>
      <w:r w:rsidR="00867AA0" w:rsidRPr="00385A34">
        <w:rPr>
          <w:rFonts w:cs="Arial"/>
          <w:sz w:val="22"/>
          <w:szCs w:val="22"/>
          <w:lang w:val="en-US"/>
        </w:rPr>
        <w:t>Other</w:t>
      </w:r>
      <w:r w:rsidR="007102D1" w:rsidRPr="00385A34">
        <w:rPr>
          <w:rFonts w:cs="Arial"/>
          <w:sz w:val="22"/>
          <w:szCs w:val="22"/>
          <w:lang w:val="en-US"/>
        </w:rPr>
        <w:t>)</w:t>
      </w:r>
    </w:p>
    <w:p w14:paraId="585D02A5" w14:textId="77777777" w:rsidR="00E90E49" w:rsidRPr="00385A34" w:rsidRDefault="003D3C45" w:rsidP="00F64C2B">
      <w:pPr>
        <w:pStyle w:val="3GPPHeader"/>
        <w:rPr>
          <w:rFonts w:cs="Arial"/>
          <w:sz w:val="22"/>
          <w:szCs w:val="22"/>
        </w:rPr>
      </w:pPr>
      <w:r w:rsidRPr="00385A34">
        <w:rPr>
          <w:rFonts w:cs="Arial"/>
          <w:sz w:val="22"/>
          <w:szCs w:val="22"/>
        </w:rPr>
        <w:t>Source:</w:t>
      </w:r>
      <w:r w:rsidR="00E90E49" w:rsidRPr="00385A34">
        <w:rPr>
          <w:rFonts w:cs="Arial"/>
          <w:sz w:val="22"/>
          <w:szCs w:val="22"/>
        </w:rPr>
        <w:tab/>
      </w:r>
      <w:r w:rsidR="00F64C2B" w:rsidRPr="00385A34">
        <w:rPr>
          <w:rFonts w:cs="Arial"/>
          <w:sz w:val="22"/>
          <w:szCs w:val="22"/>
        </w:rPr>
        <w:t>Ericsson</w:t>
      </w:r>
    </w:p>
    <w:p w14:paraId="033B520E" w14:textId="34FAE37F" w:rsidR="00E90E49" w:rsidRPr="00385A34" w:rsidRDefault="003D3C45" w:rsidP="00311702">
      <w:pPr>
        <w:pStyle w:val="3GPPHeader"/>
        <w:rPr>
          <w:rFonts w:cs="Arial"/>
          <w:sz w:val="22"/>
          <w:szCs w:val="22"/>
        </w:rPr>
      </w:pPr>
      <w:r w:rsidRPr="00385A34">
        <w:rPr>
          <w:rFonts w:cs="Arial"/>
          <w:sz w:val="22"/>
          <w:szCs w:val="22"/>
        </w:rPr>
        <w:t>Title:</w:t>
      </w:r>
      <w:r w:rsidR="00E90E49" w:rsidRPr="00385A34">
        <w:rPr>
          <w:rFonts w:cs="Arial"/>
          <w:sz w:val="22"/>
          <w:szCs w:val="22"/>
        </w:rPr>
        <w:tab/>
      </w:r>
      <w:r w:rsidR="00A4030A">
        <w:rPr>
          <w:rFonts w:cs="Arial"/>
          <w:sz w:val="22"/>
          <w:szCs w:val="22"/>
        </w:rPr>
        <w:t>Remaining RRC aspects of NPN</w:t>
      </w:r>
    </w:p>
    <w:p w14:paraId="25B6DAAD" w14:textId="46790DAC" w:rsidR="00E90E49" w:rsidRPr="00385A34" w:rsidRDefault="00E90E49" w:rsidP="00F65D3E">
      <w:pPr>
        <w:pStyle w:val="3GPPHeader"/>
        <w:rPr>
          <w:rFonts w:cs="Arial"/>
        </w:rPr>
      </w:pPr>
      <w:r w:rsidRPr="00385A34">
        <w:rPr>
          <w:rFonts w:cs="Arial"/>
          <w:sz w:val="22"/>
          <w:szCs w:val="22"/>
        </w:rPr>
        <w:t>Document for:</w:t>
      </w:r>
      <w:r w:rsidRPr="00385A34">
        <w:rPr>
          <w:rFonts w:cs="Arial"/>
          <w:sz w:val="22"/>
          <w:szCs w:val="22"/>
        </w:rPr>
        <w:tab/>
        <w:t>Discussion, Decision</w:t>
      </w:r>
    </w:p>
    <w:p w14:paraId="4E5809AC" w14:textId="1ECE1879" w:rsidR="0090023D" w:rsidRPr="00385A34" w:rsidRDefault="0090023D" w:rsidP="0090023D">
      <w:pPr>
        <w:pStyle w:val="Heading1"/>
        <w:rPr>
          <w:rFonts w:cs="Arial"/>
        </w:rPr>
      </w:pPr>
      <w:r>
        <w:rPr>
          <w:rFonts w:cs="Arial"/>
        </w:rPr>
        <w:t>1</w:t>
      </w:r>
      <w:r w:rsidRPr="00385A34">
        <w:rPr>
          <w:rFonts w:cs="Arial"/>
        </w:rPr>
        <w:tab/>
      </w:r>
      <w:r>
        <w:rPr>
          <w:rFonts w:cs="Arial"/>
        </w:rPr>
        <w:t>Introduction</w:t>
      </w:r>
    </w:p>
    <w:p w14:paraId="6E7D87DB" w14:textId="77777777" w:rsidR="00E7792D" w:rsidRDefault="00B24FDC" w:rsidP="00805848">
      <w:pPr>
        <w:pStyle w:val="BodyText"/>
        <w:rPr>
          <w:rFonts w:cs="Arial"/>
        </w:rPr>
      </w:pPr>
      <w:r>
        <w:rPr>
          <w:rFonts w:cs="Arial"/>
        </w:rPr>
        <w:t>Following RAN2 #108, there was an email-discussion</w:t>
      </w:r>
      <w:r w:rsidR="005900FD">
        <w:rPr>
          <w:rFonts w:cs="Arial"/>
        </w:rPr>
        <w:t xml:space="preserve"> (108#37)</w:t>
      </w:r>
      <w:r>
        <w:rPr>
          <w:rFonts w:cs="Arial"/>
        </w:rPr>
        <w:t xml:space="preserve"> on RRC CR for NPN, aiming to </w:t>
      </w:r>
      <w:r w:rsidR="00BB598E">
        <w:rPr>
          <w:rFonts w:cs="Arial"/>
        </w:rPr>
        <w:t xml:space="preserve">introduce broadcast support for </w:t>
      </w:r>
      <w:r w:rsidR="00CE76A5">
        <w:rPr>
          <w:rFonts w:cs="Arial"/>
        </w:rPr>
        <w:t xml:space="preserve">NPN in SIB1, i.e., to address </w:t>
      </w:r>
      <w:proofErr w:type="spellStart"/>
      <w:r w:rsidR="00CE76A5" w:rsidRPr="002B6451">
        <w:rPr>
          <w:rFonts w:cs="Arial"/>
          <w:i/>
          <w:iCs/>
        </w:rPr>
        <w:t>CellAccessRelatedInfo</w:t>
      </w:r>
      <w:proofErr w:type="spellEnd"/>
      <w:r w:rsidR="00CE76A5">
        <w:rPr>
          <w:rFonts w:cs="Arial"/>
        </w:rPr>
        <w:t>, such that a SIB1 broadcast can represent both PLMN’s and NPNs.</w:t>
      </w:r>
      <w:r w:rsidR="004E70CF">
        <w:rPr>
          <w:rFonts w:cs="Arial"/>
        </w:rPr>
        <w:t xml:space="preserve"> </w:t>
      </w:r>
    </w:p>
    <w:p w14:paraId="3CD45C0D" w14:textId="7AE913CC" w:rsidR="009033D0" w:rsidRDefault="004E70CF" w:rsidP="00E7792D">
      <w:pPr>
        <w:pStyle w:val="BodyText"/>
        <w:rPr>
          <w:rFonts w:cs="Arial"/>
        </w:rPr>
      </w:pPr>
      <w:r>
        <w:rPr>
          <w:rFonts w:cs="Arial"/>
        </w:rPr>
        <w:t>In th</w:t>
      </w:r>
      <w:r w:rsidR="008C158C">
        <w:rPr>
          <w:rFonts w:cs="Arial"/>
        </w:rPr>
        <w:t>e CR proposal from the e-mail-discussion,</w:t>
      </w:r>
      <w:r w:rsidR="004151B3">
        <w:rPr>
          <w:rFonts w:cs="Arial"/>
        </w:rPr>
        <w:t xml:space="preserve"> there remains some FFS’s that require further agreements</w:t>
      </w:r>
      <w:r w:rsidR="00E7792D">
        <w:rPr>
          <w:rFonts w:cs="Arial"/>
        </w:rPr>
        <w:t xml:space="preserve"> and in addition, there are some other missing aspects that relate to TS 38.331 that we address </w:t>
      </w:r>
      <w:r w:rsidR="00E622A8">
        <w:rPr>
          <w:rFonts w:cs="Arial"/>
        </w:rPr>
        <w:t>in this contribution</w:t>
      </w:r>
      <w:r w:rsidR="006112F2">
        <w:rPr>
          <w:rFonts w:cs="Arial"/>
        </w:rPr>
        <w:t>:</w:t>
      </w:r>
    </w:p>
    <w:p w14:paraId="255CA2EB" w14:textId="77777777" w:rsidR="005845BA" w:rsidRPr="00F65D3E" w:rsidRDefault="005845BA" w:rsidP="005845BA">
      <w:pPr>
        <w:pStyle w:val="BodyText"/>
        <w:numPr>
          <w:ilvl w:val="0"/>
          <w:numId w:val="43"/>
        </w:numPr>
        <w:rPr>
          <w:rFonts w:cs="Arial"/>
        </w:rPr>
      </w:pPr>
      <w:r w:rsidRPr="00F65D3E">
        <w:rPr>
          <w:rFonts w:cs="Arial"/>
        </w:rPr>
        <w:t>FFS on whether all CAG identifiers associated to the same PLMN identity shall be listed in the same CAG-</w:t>
      </w:r>
      <w:proofErr w:type="spellStart"/>
      <w:r w:rsidRPr="00F65D3E">
        <w:rPr>
          <w:rFonts w:cs="Arial"/>
        </w:rPr>
        <w:t>IdentityList</w:t>
      </w:r>
      <w:proofErr w:type="spellEnd"/>
    </w:p>
    <w:p w14:paraId="0DB19DC7" w14:textId="0E09E7B3" w:rsidR="006112F2" w:rsidRPr="00F65D3E" w:rsidRDefault="00F72EC6" w:rsidP="00A4030A">
      <w:pPr>
        <w:pStyle w:val="BodyText"/>
        <w:numPr>
          <w:ilvl w:val="0"/>
          <w:numId w:val="43"/>
        </w:numPr>
        <w:rPr>
          <w:rFonts w:cs="Arial"/>
        </w:rPr>
      </w:pPr>
      <w:r w:rsidRPr="00F65D3E">
        <w:rPr>
          <w:rFonts w:cs="Arial"/>
        </w:rPr>
        <w:t>FFS on i</w:t>
      </w:r>
      <w:r w:rsidR="006112F2" w:rsidRPr="00F65D3E">
        <w:rPr>
          <w:rFonts w:cs="Arial"/>
        </w:rPr>
        <w:t>ndexing solution</w:t>
      </w:r>
      <w:r w:rsidR="00E622A8">
        <w:rPr>
          <w:rFonts w:cs="Arial"/>
        </w:rPr>
        <w:t xml:space="preserve">, e.g., </w:t>
      </w:r>
      <w:r w:rsidR="006112F2" w:rsidRPr="00F65D3E">
        <w:rPr>
          <w:rFonts w:cs="Arial"/>
        </w:rPr>
        <w:t>for purpose of</w:t>
      </w:r>
      <w:r w:rsidR="00E622A8">
        <w:rPr>
          <w:rFonts w:cs="Arial"/>
        </w:rPr>
        <w:t xml:space="preserve"> </w:t>
      </w:r>
      <w:r w:rsidR="00260CFB" w:rsidRPr="00F65D3E">
        <w:rPr>
          <w:rFonts w:cs="Arial"/>
        </w:rPr>
        <w:t xml:space="preserve">transmission of complete message and </w:t>
      </w:r>
      <w:r w:rsidR="008D1E74" w:rsidRPr="00F65D3E">
        <w:rPr>
          <w:rFonts w:cs="Arial"/>
        </w:rPr>
        <w:t xml:space="preserve">for broadcast of UAC </w:t>
      </w:r>
      <w:r w:rsidR="00D00AE1" w:rsidRPr="00F65D3E">
        <w:rPr>
          <w:rFonts w:cs="Arial"/>
        </w:rPr>
        <w:t>parameters</w:t>
      </w:r>
    </w:p>
    <w:p w14:paraId="65CCDDDB" w14:textId="0C67838A" w:rsidR="00485254" w:rsidRPr="00F65D3E" w:rsidRDefault="00485254" w:rsidP="00927F62">
      <w:pPr>
        <w:pStyle w:val="BodyText"/>
        <w:numPr>
          <w:ilvl w:val="0"/>
          <w:numId w:val="43"/>
        </w:numPr>
        <w:rPr>
          <w:rFonts w:cs="Arial"/>
        </w:rPr>
      </w:pPr>
      <w:r w:rsidRPr="00F65D3E">
        <w:rPr>
          <w:rFonts w:cs="Arial"/>
        </w:rPr>
        <w:t xml:space="preserve">FFS on whether a </w:t>
      </w:r>
      <w:proofErr w:type="spellStart"/>
      <w:r w:rsidRPr="00F65D3E">
        <w:rPr>
          <w:rFonts w:cs="Arial"/>
        </w:rPr>
        <w:t>trackingAreaCode</w:t>
      </w:r>
      <w:proofErr w:type="spellEnd"/>
      <w:r w:rsidRPr="00F65D3E">
        <w:rPr>
          <w:rFonts w:cs="Arial"/>
        </w:rPr>
        <w:t xml:space="preserve"> is optional or mandatory</w:t>
      </w:r>
    </w:p>
    <w:p w14:paraId="0CC3FB32" w14:textId="7A2DF921" w:rsidR="00485254" w:rsidRPr="00F65D3E" w:rsidRDefault="00485254" w:rsidP="00927F62">
      <w:pPr>
        <w:pStyle w:val="BodyText"/>
        <w:numPr>
          <w:ilvl w:val="0"/>
          <w:numId w:val="43"/>
        </w:numPr>
        <w:rPr>
          <w:rFonts w:cs="Arial"/>
        </w:rPr>
      </w:pPr>
      <w:r w:rsidRPr="00F65D3E">
        <w:rPr>
          <w:rFonts w:cs="Arial"/>
        </w:rPr>
        <w:t>FFS</w:t>
      </w:r>
      <w:r w:rsidR="008C158C" w:rsidRPr="00F65D3E">
        <w:rPr>
          <w:rFonts w:cs="Arial"/>
        </w:rPr>
        <w:t xml:space="preserve"> on sharing of logical cells</w:t>
      </w:r>
    </w:p>
    <w:p w14:paraId="3825AA7B" w14:textId="77777777" w:rsidR="003D57AF" w:rsidRPr="00F65D3E" w:rsidRDefault="003D57AF" w:rsidP="003D57AF">
      <w:pPr>
        <w:pStyle w:val="BodyText"/>
        <w:numPr>
          <w:ilvl w:val="0"/>
          <w:numId w:val="43"/>
        </w:numPr>
        <w:rPr>
          <w:rFonts w:cs="Arial"/>
        </w:rPr>
      </w:pPr>
      <w:proofErr w:type="spellStart"/>
      <w:r w:rsidRPr="00F65D3E">
        <w:rPr>
          <w:rFonts w:cs="Arial"/>
        </w:rPr>
        <w:t>SIBx</w:t>
      </w:r>
      <w:proofErr w:type="spellEnd"/>
      <w:r w:rsidRPr="00F65D3E">
        <w:rPr>
          <w:rFonts w:cs="Arial"/>
        </w:rPr>
        <w:t xml:space="preserve"> broadcast of HRNN</w:t>
      </w:r>
    </w:p>
    <w:p w14:paraId="24364D09" w14:textId="02A2A4B0" w:rsidR="009E35C5" w:rsidRPr="00F65D3E" w:rsidRDefault="009E35C5" w:rsidP="00A4030A">
      <w:pPr>
        <w:pStyle w:val="BodyText"/>
        <w:numPr>
          <w:ilvl w:val="0"/>
          <w:numId w:val="43"/>
        </w:numPr>
        <w:rPr>
          <w:rFonts w:cs="Arial"/>
        </w:rPr>
      </w:pPr>
      <w:r w:rsidRPr="00F65D3E">
        <w:rPr>
          <w:rFonts w:cs="Arial"/>
          <w:lang w:val="en-US"/>
        </w:rPr>
        <w:t>SI validity check in NPN only cells</w:t>
      </w:r>
    </w:p>
    <w:p w14:paraId="10C91F11" w14:textId="77777777" w:rsidR="0012441F" w:rsidRPr="00F65D3E" w:rsidRDefault="0012441F" w:rsidP="009E35C5">
      <w:pPr>
        <w:pStyle w:val="BodyText"/>
        <w:numPr>
          <w:ilvl w:val="0"/>
          <w:numId w:val="43"/>
        </w:numPr>
        <w:rPr>
          <w:rFonts w:cs="Arial"/>
          <w:lang w:val="sv-SE"/>
        </w:rPr>
      </w:pPr>
      <w:r w:rsidRPr="00F65D3E">
        <w:rPr>
          <w:rFonts w:cs="Arial"/>
          <w:lang w:val="sv-SE"/>
        </w:rPr>
        <w:t>ANR for NPN</w:t>
      </w:r>
    </w:p>
    <w:p w14:paraId="44803513" w14:textId="3494B8CC" w:rsidR="004A5141" w:rsidRPr="00F65D3E" w:rsidRDefault="004A5141" w:rsidP="009E35C5">
      <w:pPr>
        <w:pStyle w:val="BodyText"/>
        <w:numPr>
          <w:ilvl w:val="0"/>
          <w:numId w:val="43"/>
        </w:numPr>
        <w:rPr>
          <w:rFonts w:cs="Arial"/>
          <w:lang w:val="sv-SE"/>
        </w:rPr>
      </w:pPr>
      <w:r w:rsidRPr="00F65D3E">
        <w:rPr>
          <w:rFonts w:cs="Arial"/>
          <w:lang w:val="sv-SE"/>
        </w:rPr>
        <w:t>PCI</w:t>
      </w:r>
      <w:r w:rsidR="0016014D" w:rsidRPr="00F65D3E">
        <w:rPr>
          <w:rFonts w:cs="Arial"/>
          <w:lang w:val="sv-SE"/>
        </w:rPr>
        <w:t xml:space="preserve"> range broadcast</w:t>
      </w:r>
    </w:p>
    <w:p w14:paraId="35D18C50" w14:textId="75F4EA11" w:rsidR="005D3239" w:rsidRDefault="004A5141" w:rsidP="009E35C5">
      <w:pPr>
        <w:pStyle w:val="BodyText"/>
        <w:numPr>
          <w:ilvl w:val="0"/>
          <w:numId w:val="43"/>
        </w:numPr>
        <w:rPr>
          <w:rFonts w:cs="Arial"/>
          <w:lang w:val="sv-SE"/>
        </w:rPr>
      </w:pPr>
      <w:r w:rsidRPr="00D75E9B">
        <w:rPr>
          <w:rFonts w:cs="Arial"/>
          <w:lang w:val="sv-SE"/>
        </w:rPr>
        <w:t xml:space="preserve">Proximity </w:t>
      </w:r>
      <w:r w:rsidR="0016014D" w:rsidRPr="00D75E9B">
        <w:rPr>
          <w:rFonts w:cs="Arial"/>
          <w:lang w:val="sv-SE"/>
        </w:rPr>
        <w:t>in</w:t>
      </w:r>
      <w:r w:rsidR="0016014D" w:rsidRPr="005B2202">
        <w:rPr>
          <w:rFonts w:cs="Arial"/>
          <w:lang w:val="sv-SE"/>
        </w:rPr>
        <w:t>dicator</w:t>
      </w:r>
    </w:p>
    <w:p w14:paraId="4FC48E61" w14:textId="77777777" w:rsidR="009033D0" w:rsidRDefault="009033D0" w:rsidP="009033D0">
      <w:pPr>
        <w:pStyle w:val="BodyText"/>
        <w:rPr>
          <w:rFonts w:cs="Arial"/>
          <w:lang w:val="sv-SE"/>
        </w:rPr>
      </w:pPr>
    </w:p>
    <w:p w14:paraId="65FB299F" w14:textId="24E7D62A" w:rsidR="00805848" w:rsidRPr="009033D0" w:rsidRDefault="007C7602" w:rsidP="005B2202">
      <w:pPr>
        <w:pStyle w:val="BodyText"/>
        <w:rPr>
          <w:rFonts w:cs="Arial"/>
          <w:lang w:val="en-US"/>
        </w:rPr>
      </w:pPr>
      <w:r w:rsidRPr="009033D0">
        <w:rPr>
          <w:rFonts w:cs="Arial"/>
          <w:lang w:val="en-US"/>
        </w:rPr>
        <w:t>Associated with this contr</w:t>
      </w:r>
      <w:r>
        <w:rPr>
          <w:rFonts w:cs="Arial"/>
          <w:lang w:val="en-US"/>
        </w:rPr>
        <w:t>ibution is a d</w:t>
      </w:r>
      <w:r w:rsidR="00F33D3A">
        <w:rPr>
          <w:rFonts w:cs="Arial"/>
          <w:lang w:val="en-US"/>
        </w:rPr>
        <w:t xml:space="preserve">raft </w:t>
      </w:r>
      <w:r>
        <w:rPr>
          <w:rFonts w:cs="Arial"/>
          <w:lang w:val="en-US"/>
        </w:rPr>
        <w:t xml:space="preserve">CR to 38.331, see </w:t>
      </w:r>
      <w:r w:rsidR="00A57210">
        <w:rPr>
          <w:rFonts w:cs="Arial"/>
        </w:rPr>
        <w:t>R2-2000131</w:t>
      </w:r>
      <w:r>
        <w:rPr>
          <w:rFonts w:cs="Arial"/>
        </w:rPr>
        <w:t>.</w:t>
      </w:r>
    </w:p>
    <w:p w14:paraId="6B87B956" w14:textId="55CACB03" w:rsidR="004000E8" w:rsidRPr="001E4D93" w:rsidRDefault="00230D18" w:rsidP="00CE0424">
      <w:pPr>
        <w:pStyle w:val="Heading1"/>
        <w:rPr>
          <w:rFonts w:cs="Arial"/>
        </w:rPr>
      </w:pPr>
      <w:bookmarkStart w:id="0" w:name="_Ref178064866"/>
      <w:r w:rsidRPr="001E4D93">
        <w:rPr>
          <w:rFonts w:cs="Arial"/>
        </w:rPr>
        <w:t>2</w:t>
      </w:r>
      <w:r w:rsidRPr="001E4D93">
        <w:rPr>
          <w:rFonts w:cs="Arial"/>
        </w:rPr>
        <w:tab/>
      </w:r>
      <w:r w:rsidR="004000E8" w:rsidRPr="001E4D93">
        <w:rPr>
          <w:rFonts w:cs="Arial"/>
        </w:rPr>
        <w:t>Discussion</w:t>
      </w:r>
      <w:bookmarkEnd w:id="0"/>
    </w:p>
    <w:p w14:paraId="463E2508" w14:textId="41C39EE5" w:rsidR="00711402" w:rsidRPr="003F772B" w:rsidRDefault="00711402" w:rsidP="005B0A86">
      <w:pPr>
        <w:pStyle w:val="Heading2"/>
        <w:rPr>
          <w:lang w:val="en-US"/>
        </w:rPr>
      </w:pPr>
      <w:r w:rsidRPr="00434CB0">
        <w:rPr>
          <w:lang w:val="en-US"/>
        </w:rPr>
        <w:t>2.1 CAG identifiers related to same PLMN</w:t>
      </w:r>
    </w:p>
    <w:p w14:paraId="2A1EE36E" w14:textId="1C884652" w:rsidR="00711402" w:rsidRPr="007F5EBC" w:rsidRDefault="00711402" w:rsidP="00711402">
      <w:pPr>
        <w:rPr>
          <w:rFonts w:ascii="Arial" w:hAnsi="Arial" w:cs="Arial"/>
          <w:lang w:val="en-US"/>
        </w:rPr>
      </w:pPr>
      <w:r w:rsidRPr="007F5EBC">
        <w:rPr>
          <w:rFonts w:ascii="Arial" w:hAnsi="Arial" w:cs="Arial"/>
          <w:lang w:val="en-US"/>
        </w:rPr>
        <w:t>There is a</w:t>
      </w:r>
      <w:r w:rsidR="00A06C9D">
        <w:rPr>
          <w:rFonts w:ascii="Arial" w:hAnsi="Arial" w:cs="Arial"/>
          <w:lang w:val="en-US"/>
        </w:rPr>
        <w:t>n</w:t>
      </w:r>
      <w:r w:rsidRPr="007F5EBC">
        <w:rPr>
          <w:rFonts w:ascii="Arial" w:hAnsi="Arial" w:cs="Arial"/>
          <w:lang w:val="en-US"/>
        </w:rPr>
        <w:t xml:space="preserve"> FFS related to whether all CAG identifiers associated to the same PLMN identity shall be listed in the same CAG-</w:t>
      </w:r>
      <w:proofErr w:type="spellStart"/>
      <w:r w:rsidRPr="007F5EBC">
        <w:rPr>
          <w:rFonts w:ascii="Arial" w:hAnsi="Arial" w:cs="Arial"/>
          <w:lang w:val="en-US"/>
        </w:rPr>
        <w:t>IdentityList</w:t>
      </w:r>
      <w:proofErr w:type="spellEnd"/>
      <w:r w:rsidRPr="007F5EBC">
        <w:rPr>
          <w:rFonts w:ascii="Arial" w:hAnsi="Arial" w:cs="Arial"/>
          <w:lang w:val="en-US"/>
        </w:rPr>
        <w:t>.</w:t>
      </w:r>
      <w:r w:rsidR="00A06C9D">
        <w:rPr>
          <w:rFonts w:ascii="Arial" w:hAnsi="Arial" w:cs="Arial"/>
          <w:lang w:val="en-US"/>
        </w:rPr>
        <w:t xml:space="preserve"> In connection to this, </w:t>
      </w:r>
      <w:r w:rsidRPr="007F5EBC">
        <w:rPr>
          <w:rFonts w:ascii="Arial" w:hAnsi="Arial" w:cs="Arial"/>
          <w:lang w:val="en-US"/>
        </w:rPr>
        <w:t xml:space="preserve">RAN2 107b reached the following agreement: </w:t>
      </w:r>
    </w:p>
    <w:p w14:paraId="7E07ADB4" w14:textId="77777777" w:rsidR="00711402" w:rsidRPr="00434CB0" w:rsidRDefault="00711402" w:rsidP="00711402">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pPr>
      <w:r w:rsidRPr="00434CB0">
        <w:t>SIB1 allows indication of TAC, RANAC, cellIdentity for each CAG. FFS on other IEs. The fields are indicated per PLMN-ID. FFS whether Rel-15 IEs or Rel-16 IEs are used for the indication.</w:t>
      </w:r>
    </w:p>
    <w:p w14:paraId="079FBBD2" w14:textId="77777777" w:rsidR="00711402" w:rsidRPr="007F5EBC" w:rsidRDefault="00711402" w:rsidP="00711402">
      <w:pPr>
        <w:rPr>
          <w:rFonts w:ascii="Arial" w:hAnsi="Arial" w:cs="Arial"/>
          <w:lang w:val="en-US"/>
        </w:rPr>
      </w:pPr>
    </w:p>
    <w:p w14:paraId="6F4A2325" w14:textId="74A3BBEE" w:rsidR="00025D6C" w:rsidRDefault="00711402" w:rsidP="00711402">
      <w:pPr>
        <w:rPr>
          <w:rFonts w:ascii="Arial" w:hAnsi="Arial" w:cs="Arial"/>
          <w:i/>
          <w:iCs/>
          <w:lang w:val="en-US"/>
        </w:rPr>
      </w:pPr>
      <w:r w:rsidRPr="007F5EBC">
        <w:rPr>
          <w:rFonts w:ascii="Arial" w:hAnsi="Arial" w:cs="Arial"/>
          <w:lang w:val="en-US"/>
        </w:rPr>
        <w:lastRenderedPageBreak/>
        <w:t>This agreement</w:t>
      </w:r>
      <w:r w:rsidR="00FC2E7F">
        <w:rPr>
          <w:rFonts w:ascii="Arial" w:hAnsi="Arial" w:cs="Arial"/>
          <w:lang w:val="en-US"/>
        </w:rPr>
        <w:t xml:space="preserve"> as it is written can either</w:t>
      </w:r>
      <w:r w:rsidR="00AB61E4">
        <w:rPr>
          <w:rFonts w:ascii="Arial" w:hAnsi="Arial" w:cs="Arial"/>
          <w:lang w:val="en-US"/>
        </w:rPr>
        <w:t xml:space="preserve"> </w:t>
      </w:r>
      <w:r w:rsidR="002C7A2C">
        <w:rPr>
          <w:rFonts w:ascii="Arial" w:hAnsi="Arial" w:cs="Arial"/>
          <w:lang w:val="en-US"/>
        </w:rPr>
        <w:t xml:space="preserve">be interpreted as that </w:t>
      </w:r>
      <w:r w:rsidR="001B7C6A">
        <w:rPr>
          <w:rFonts w:ascii="Arial" w:hAnsi="Arial" w:cs="Arial"/>
          <w:lang w:val="en-US"/>
        </w:rPr>
        <w:t xml:space="preserve">CAGs should be gathered </w:t>
      </w:r>
      <w:r w:rsidRPr="007F5EBC">
        <w:rPr>
          <w:rFonts w:ascii="Arial" w:hAnsi="Arial" w:cs="Arial"/>
          <w:lang w:val="en-US"/>
        </w:rPr>
        <w:t xml:space="preserve">and use the same </w:t>
      </w:r>
      <w:proofErr w:type="spellStart"/>
      <w:r w:rsidRPr="007F5EBC">
        <w:rPr>
          <w:rFonts w:ascii="Arial" w:hAnsi="Arial" w:cs="Arial"/>
          <w:i/>
          <w:iCs/>
          <w:lang w:val="en-US"/>
        </w:rPr>
        <w:t>cellIdentity</w:t>
      </w:r>
      <w:proofErr w:type="spellEnd"/>
      <w:r w:rsidRPr="007F5EBC">
        <w:rPr>
          <w:rFonts w:ascii="Arial" w:hAnsi="Arial" w:cs="Arial"/>
          <w:i/>
          <w:iCs/>
          <w:lang w:val="en-US"/>
        </w:rPr>
        <w:t xml:space="preserve"> </w:t>
      </w:r>
      <w:r w:rsidRPr="007F5EBC">
        <w:rPr>
          <w:rFonts w:ascii="Arial" w:hAnsi="Arial" w:cs="Arial"/>
          <w:lang w:val="en-US"/>
        </w:rPr>
        <w:t xml:space="preserve">(indicated per PLMN) </w:t>
      </w:r>
      <w:r w:rsidR="00FC2E7F">
        <w:rPr>
          <w:rFonts w:ascii="Arial" w:hAnsi="Arial" w:cs="Arial"/>
          <w:lang w:val="en-US"/>
        </w:rPr>
        <w:t xml:space="preserve">or alternatively that </w:t>
      </w:r>
      <w:r w:rsidR="001A7A72">
        <w:rPr>
          <w:rFonts w:ascii="Arial" w:hAnsi="Arial" w:cs="Arial"/>
          <w:lang w:val="en-US"/>
        </w:rPr>
        <w:t xml:space="preserve">CAG should be allowed to have a </w:t>
      </w:r>
      <w:r w:rsidRPr="007F5EBC">
        <w:rPr>
          <w:rFonts w:ascii="Arial" w:hAnsi="Arial" w:cs="Arial"/>
          <w:lang w:val="en-US"/>
        </w:rPr>
        <w:t xml:space="preserve">unique </w:t>
      </w:r>
      <w:proofErr w:type="spellStart"/>
      <w:r w:rsidRPr="007F5EBC">
        <w:rPr>
          <w:rFonts w:ascii="Arial" w:hAnsi="Arial" w:cs="Arial"/>
          <w:i/>
          <w:iCs/>
          <w:lang w:val="en-US"/>
        </w:rPr>
        <w:t>cellIdentit</w:t>
      </w:r>
      <w:r w:rsidR="00025D6C">
        <w:rPr>
          <w:rFonts w:ascii="Arial" w:hAnsi="Arial" w:cs="Arial"/>
          <w:i/>
          <w:iCs/>
          <w:lang w:val="en-US"/>
        </w:rPr>
        <w:t>y</w:t>
      </w:r>
      <w:proofErr w:type="spellEnd"/>
      <w:r w:rsidR="00025D6C">
        <w:rPr>
          <w:rFonts w:ascii="Arial" w:hAnsi="Arial" w:cs="Arial"/>
          <w:i/>
          <w:iCs/>
          <w:lang w:val="en-US"/>
        </w:rPr>
        <w:t xml:space="preserve"> (and TAC, RANAC). </w:t>
      </w:r>
    </w:p>
    <w:p w14:paraId="15F50A49" w14:textId="3CA3F63C" w:rsidR="00711402" w:rsidRPr="007F5EBC" w:rsidRDefault="00711402" w:rsidP="00711402">
      <w:pPr>
        <w:rPr>
          <w:rFonts w:ascii="Arial" w:hAnsi="Arial" w:cs="Arial"/>
          <w:lang w:val="en-US"/>
        </w:rPr>
      </w:pPr>
      <w:r w:rsidRPr="007F5EBC">
        <w:rPr>
          <w:rFonts w:ascii="Arial" w:hAnsi="Arial" w:cs="Arial"/>
          <w:lang w:val="en-US"/>
        </w:rPr>
        <w:t xml:space="preserve">The coding and structure proposed for NPN-Identity in SIB1 </w:t>
      </w:r>
      <w:r w:rsidR="00025D6C">
        <w:rPr>
          <w:rFonts w:ascii="Arial" w:hAnsi="Arial" w:cs="Arial"/>
          <w:lang w:val="en-US"/>
        </w:rPr>
        <w:t xml:space="preserve">(see CR from e-mail-discussion) </w:t>
      </w:r>
      <w:r w:rsidRPr="007F5EBC">
        <w:rPr>
          <w:rFonts w:ascii="Arial" w:hAnsi="Arial" w:cs="Arial"/>
          <w:lang w:val="en-US"/>
        </w:rPr>
        <w:t xml:space="preserve">would allow any handling, i.e., both gathering CAGs of the same PLMN code and assign same cell ID, or to split and have several. </w:t>
      </w:r>
    </w:p>
    <w:p w14:paraId="74983F53" w14:textId="604979FB" w:rsidR="00711402" w:rsidRPr="001E4D93" w:rsidRDefault="00711402" w:rsidP="00711402">
      <w:pPr>
        <w:rPr>
          <w:rFonts w:ascii="Arial" w:hAnsi="Arial" w:cs="Arial"/>
        </w:rPr>
      </w:pPr>
      <w:r w:rsidRPr="007F5EBC">
        <w:rPr>
          <w:rFonts w:ascii="Arial" w:hAnsi="Arial" w:cs="Arial"/>
          <w:lang w:val="en-US"/>
        </w:rPr>
        <w:t xml:space="preserve">In connection to this discussion, it can also be recalled that the in an </w:t>
      </w:r>
      <w:r w:rsidRPr="001E4D93">
        <w:rPr>
          <w:rStyle w:val="IvDbodytextChar"/>
          <w:iCs/>
        </w:rPr>
        <w:t>LS from SA3</w:t>
      </w:r>
      <w:r w:rsidRPr="001E4D93">
        <w:rPr>
          <w:rStyle w:val="IvDbodytextChar"/>
          <w:iCs/>
        </w:rPr>
        <w:fldChar w:fldCharType="begin"/>
      </w:r>
      <w:r w:rsidRPr="001E4D93">
        <w:rPr>
          <w:rStyle w:val="IvDbodytextChar"/>
          <w:iCs/>
        </w:rPr>
        <w:instrText xml:space="preserve"> REF _Ref24025054 \r \h  \* MERGEFORMAT </w:instrText>
      </w:r>
      <w:r w:rsidRPr="001E4D93">
        <w:rPr>
          <w:rStyle w:val="IvDbodytextChar"/>
          <w:iCs/>
        </w:rPr>
      </w:r>
      <w:r w:rsidRPr="001E4D93">
        <w:rPr>
          <w:rStyle w:val="IvDbodytextChar"/>
          <w:iCs/>
        </w:rPr>
        <w:fldChar w:fldCharType="separate"/>
      </w:r>
      <w:r w:rsidR="00EF19C0">
        <w:rPr>
          <w:rStyle w:val="IvDbodytextChar"/>
          <w:iCs/>
        </w:rPr>
        <w:t>[1]</w:t>
      </w:r>
      <w:r w:rsidRPr="001E4D93">
        <w:rPr>
          <w:rStyle w:val="IvDbodytextChar"/>
          <w:iCs/>
        </w:rPr>
        <w:fldChar w:fldCharType="end"/>
      </w:r>
      <w:r w:rsidRPr="001E4D93">
        <w:rPr>
          <w:rStyle w:val="IvDbodytextChar"/>
          <w:iCs/>
        </w:rPr>
        <w:t xml:space="preserve">, the aspect of privacy was raised and it was considered that CAG ID would not need to be sent to the network. Clearly, it would be beneficial from that perspective that a single network index did not correspond to a single CAG ID. </w:t>
      </w:r>
      <w:r w:rsidRPr="001E4D93">
        <w:rPr>
          <w:rFonts w:ascii="Arial" w:hAnsi="Arial" w:cs="Arial"/>
        </w:rPr>
        <w:t>Obviously if there is only one CAG associated with a PLMN an outside observer can infer the CAG ID from the network index. It can then be argued that CAG ID’s shall be gathered if they belong to same PLMN. There seems to be no requirement that would justify the need of a separation of CAG ID’s and have different cell ID’s for different CAGs. This also points to that gathering CAG ID’s in case a cell support several is feasible.</w:t>
      </w:r>
    </w:p>
    <w:p w14:paraId="0FC244D2" w14:textId="6CAEC85D" w:rsidR="00711402" w:rsidRDefault="00711402" w:rsidP="00711402">
      <w:pPr>
        <w:rPr>
          <w:rFonts w:ascii="Arial" w:hAnsi="Arial" w:cs="Arial"/>
        </w:rPr>
      </w:pPr>
      <w:r w:rsidRPr="001E4D93">
        <w:rPr>
          <w:rFonts w:ascii="Arial" w:hAnsi="Arial" w:cs="Arial"/>
        </w:rPr>
        <w:t xml:space="preserve">We believe however that this is not anything that needs to be neither restricted nor controlled </w:t>
      </w:r>
      <w:r w:rsidR="00DD6F9E">
        <w:rPr>
          <w:rFonts w:ascii="Arial" w:hAnsi="Arial" w:cs="Arial"/>
        </w:rPr>
        <w:t>by the standard</w:t>
      </w:r>
      <w:r w:rsidR="002A1967">
        <w:rPr>
          <w:rFonts w:ascii="Arial" w:hAnsi="Arial" w:cs="Arial"/>
        </w:rPr>
        <w:t xml:space="preserve">. </w:t>
      </w:r>
      <w:r w:rsidRPr="001E4D93">
        <w:rPr>
          <w:rFonts w:ascii="Arial" w:hAnsi="Arial" w:cs="Arial"/>
        </w:rPr>
        <w:t>Both options are possible</w:t>
      </w:r>
      <w:r w:rsidR="002A1967">
        <w:rPr>
          <w:rFonts w:ascii="Arial" w:hAnsi="Arial" w:cs="Arial"/>
        </w:rPr>
        <w:t xml:space="preserve"> in the coding</w:t>
      </w:r>
      <w:r w:rsidRPr="001E4D93">
        <w:rPr>
          <w:rFonts w:ascii="Arial" w:hAnsi="Arial" w:cs="Arial"/>
        </w:rPr>
        <w:t xml:space="preserve"> and we propose it can be up to </w:t>
      </w:r>
      <w:r w:rsidR="00B51B12">
        <w:rPr>
          <w:rFonts w:ascii="Arial" w:hAnsi="Arial" w:cs="Arial"/>
        </w:rPr>
        <w:t xml:space="preserve">a network </w:t>
      </w:r>
      <w:r w:rsidRPr="001E4D93">
        <w:rPr>
          <w:rFonts w:ascii="Arial" w:hAnsi="Arial" w:cs="Arial"/>
        </w:rPr>
        <w:t>operator whether to gather all their CAG ID’s in one and the same list (one TAC, RANAC, Cell ID) or whether there would be cause for having different.</w:t>
      </w:r>
    </w:p>
    <w:p w14:paraId="37A9C17F" w14:textId="7FA73DB4" w:rsidR="000B7D01" w:rsidRPr="00C7296B" w:rsidRDefault="000B7D01" w:rsidP="000B7D01">
      <w:pPr>
        <w:pStyle w:val="Proposal"/>
        <w:numPr>
          <w:ilvl w:val="0"/>
          <w:numId w:val="23"/>
        </w:numPr>
        <w:tabs>
          <w:tab w:val="clear" w:pos="1304"/>
        </w:tabs>
        <w:ind w:left="1701" w:hanging="1701"/>
        <w:textAlignment w:val="auto"/>
        <w:rPr>
          <w:rFonts w:cs="Arial"/>
          <w:spacing w:val="2"/>
          <w:lang w:val="en-US" w:eastAsia="en-US"/>
        </w:rPr>
      </w:pPr>
      <w:bookmarkStart w:id="1" w:name="_Toc32526379"/>
      <w:r>
        <w:rPr>
          <w:rFonts w:cs="Arial"/>
        </w:rPr>
        <w:t xml:space="preserve">Leave it up to </w:t>
      </w:r>
      <w:r w:rsidR="00DD6F9E">
        <w:rPr>
          <w:rFonts w:cs="Arial"/>
        </w:rPr>
        <w:t xml:space="preserve">network </w:t>
      </w:r>
      <w:r>
        <w:rPr>
          <w:rFonts w:cs="Arial"/>
        </w:rPr>
        <w:t>operator how to gather signalled CAG ID’s and how to associate these CAG ID’s to one or more cells, TACs and RANACs</w:t>
      </w:r>
      <w:bookmarkEnd w:id="1"/>
    </w:p>
    <w:p w14:paraId="5191A973" w14:textId="5C1E761F" w:rsidR="005C6A3B" w:rsidRPr="002D5DA7" w:rsidRDefault="005C6A3B" w:rsidP="005C6A3B">
      <w:pPr>
        <w:pStyle w:val="Observation"/>
        <w:numPr>
          <w:ilvl w:val="0"/>
          <w:numId w:val="0"/>
        </w:numPr>
        <w:textAlignment w:val="auto"/>
        <w:rPr>
          <w:rFonts w:cs="Arial"/>
        </w:rPr>
      </w:pPr>
    </w:p>
    <w:p w14:paraId="5AB69FA8" w14:textId="1FA32188" w:rsidR="00B2618C" w:rsidRPr="001E4D93" w:rsidRDefault="00B2618C" w:rsidP="00E66220">
      <w:pPr>
        <w:pStyle w:val="Heading2"/>
        <w:rPr>
          <w:rFonts w:cs="Arial"/>
        </w:rPr>
      </w:pPr>
      <w:r w:rsidRPr="001E4D93">
        <w:rPr>
          <w:rFonts w:cs="Arial"/>
        </w:rPr>
        <w:t>2.</w:t>
      </w:r>
      <w:r w:rsidR="00D911F0">
        <w:rPr>
          <w:rFonts w:cs="Arial"/>
        </w:rPr>
        <w:t>2</w:t>
      </w:r>
      <w:r w:rsidRPr="001E4D93">
        <w:rPr>
          <w:rFonts w:cs="Arial"/>
        </w:rPr>
        <w:t xml:space="preserve"> </w:t>
      </w:r>
      <w:r w:rsidR="001545BF">
        <w:rPr>
          <w:rFonts w:cs="Arial"/>
        </w:rPr>
        <w:t>Network i</w:t>
      </w:r>
      <w:r w:rsidRPr="001E4D93">
        <w:rPr>
          <w:rFonts w:cs="Arial"/>
        </w:rPr>
        <w:t xml:space="preserve">ndexing </w:t>
      </w:r>
      <w:r w:rsidR="00212483" w:rsidRPr="001E4D93">
        <w:rPr>
          <w:rFonts w:cs="Arial"/>
        </w:rPr>
        <w:t>and related aspects</w:t>
      </w:r>
    </w:p>
    <w:p w14:paraId="216CD3F7" w14:textId="7B708FC9" w:rsidR="00B2618C" w:rsidRDefault="000E33B2" w:rsidP="00B2618C">
      <w:pPr>
        <w:rPr>
          <w:ins w:id="2" w:author="Ericsson" w:date="2020-02-13T17:49:00Z"/>
          <w:rFonts w:ascii="Arial" w:hAnsi="Arial" w:cs="Arial"/>
        </w:rPr>
      </w:pPr>
      <w:r w:rsidRPr="005B0A86">
        <w:rPr>
          <w:rFonts w:ascii="Arial" w:hAnsi="Arial" w:cs="Arial"/>
        </w:rPr>
        <w:t xml:space="preserve">In the CR under discussion in the e-mail-discussion, the indexing for NPN is stated as FFS, </w:t>
      </w:r>
    </w:p>
    <w:p w14:paraId="6E76AA71" w14:textId="77777777" w:rsidR="002B455F" w:rsidRDefault="005C3ADE" w:rsidP="00B2618C">
      <w:pPr>
        <w:rPr>
          <w:rFonts w:ascii="Arial" w:hAnsi="Arial" w:cs="Arial"/>
        </w:rPr>
      </w:pPr>
      <w:r>
        <w:rPr>
          <w:rFonts w:ascii="Arial" w:hAnsi="Arial" w:cs="Aria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B455F" w14:paraId="56A1BCB0" w14:textId="77777777" w:rsidTr="002B455F">
        <w:trPr>
          <w:ins w:id="3" w:author="Rapporteur(Nokia)" w:date="2020-01-06T14:53:00Z"/>
        </w:trPr>
        <w:tc>
          <w:tcPr>
            <w:tcW w:w="9634" w:type="dxa"/>
            <w:shd w:val="clear" w:color="auto" w:fill="auto"/>
          </w:tcPr>
          <w:p w14:paraId="5975A018" w14:textId="77777777" w:rsidR="002B455F" w:rsidRDefault="002B455F" w:rsidP="00884419">
            <w:pPr>
              <w:keepNext/>
              <w:keepLines/>
              <w:spacing w:after="0"/>
              <w:rPr>
                <w:ins w:id="4" w:author="Rapporteur(Nokia)" w:date="2020-01-06T14:53:00Z"/>
                <w:rFonts w:ascii="Arial" w:hAnsi="Arial"/>
                <w:b/>
                <w:bCs/>
                <w:i/>
                <w:iCs/>
                <w:sz w:val="18"/>
                <w:lang w:eastAsia="en-GB"/>
              </w:rPr>
            </w:pPr>
            <w:proofErr w:type="spellStart"/>
            <w:ins w:id="5" w:author="Rapporteur(Nokia)" w:date="2020-01-06T14:53:00Z">
              <w:r>
                <w:rPr>
                  <w:rFonts w:ascii="Arial" w:hAnsi="Arial"/>
                  <w:b/>
                  <w:bCs/>
                  <w:i/>
                  <w:iCs/>
                  <w:sz w:val="18"/>
                  <w:lang w:eastAsia="en-GB"/>
                </w:rPr>
                <w:t>npn-IdentityInfoList</w:t>
              </w:r>
              <w:proofErr w:type="spellEnd"/>
            </w:ins>
          </w:p>
          <w:p w14:paraId="108B9A0E" w14:textId="77777777" w:rsidR="002B455F" w:rsidRDefault="002B455F" w:rsidP="00884419">
            <w:pPr>
              <w:keepNext/>
              <w:keepLines/>
              <w:spacing w:after="0"/>
              <w:rPr>
                <w:ins w:id="6" w:author="Rapporteur(Nokia)" w:date="2020-01-06T14:53:00Z"/>
                <w:rFonts w:ascii="Arial" w:hAnsi="Arial"/>
                <w:b/>
                <w:bCs/>
                <w:i/>
                <w:iCs/>
                <w:sz w:val="18"/>
                <w:lang w:eastAsia="en-GB"/>
              </w:rPr>
            </w:pPr>
            <w:ins w:id="7" w:author="Rapporteur(Nokia)" w:date="2020-01-06T14:53:00Z">
              <w:r>
                <w:rPr>
                  <w:rFonts w:ascii="Arial" w:hAnsi="Arial"/>
                  <w:sz w:val="18"/>
                </w:rPr>
                <w:t>The</w:t>
              </w:r>
              <w:r>
                <w:rPr>
                  <w:rFonts w:ascii="Arial" w:hAnsi="Arial"/>
                  <w:i/>
                  <w:sz w:val="18"/>
                </w:rPr>
                <w:t xml:space="preserve"> </w:t>
              </w:r>
              <w:proofErr w:type="spellStart"/>
              <w:r>
                <w:rPr>
                  <w:rFonts w:ascii="Arial" w:hAnsi="Arial"/>
                  <w:i/>
                  <w:sz w:val="18"/>
                </w:rPr>
                <w:t>npn-IdentityInfoList</w:t>
              </w:r>
              <w:proofErr w:type="spellEnd"/>
              <w:r>
                <w:rPr>
                  <w:rFonts w:ascii="Arial" w:hAnsi="Arial"/>
                  <w:sz w:val="18"/>
                </w:rPr>
                <w:t xml:space="preserve"> is used to configure a set of </w:t>
              </w:r>
              <w:r>
                <w:rPr>
                  <w:rFonts w:ascii="Arial" w:hAnsi="Arial"/>
                  <w:i/>
                  <w:sz w:val="18"/>
                </w:rPr>
                <w:t>NPN-</w:t>
              </w:r>
              <w:proofErr w:type="spellStart"/>
              <w:r>
                <w:rPr>
                  <w:rFonts w:ascii="Arial" w:hAnsi="Arial"/>
                  <w:i/>
                  <w:sz w:val="18"/>
                </w:rPr>
                <w:t>IdentityInfoList</w:t>
              </w:r>
              <w:proofErr w:type="spellEnd"/>
              <w:r>
                <w:rPr>
                  <w:rFonts w:ascii="Arial" w:hAnsi="Arial"/>
                  <w:sz w:val="18"/>
                </w:rPr>
                <w:t xml:space="preserve"> element</w:t>
              </w:r>
            </w:ins>
            <w:ins w:id="8" w:author="Rapporteur(Nokia)" w:date="2020-01-13T15:20:00Z">
              <w:r>
                <w:rPr>
                  <w:rFonts w:ascii="Arial" w:hAnsi="Arial"/>
                  <w:sz w:val="18"/>
                </w:rPr>
                <w:t>s</w:t>
              </w:r>
            </w:ins>
            <w:ins w:id="9" w:author="Rapporteur(Nokia)" w:date="2020-01-06T14:53:00Z">
              <w:r>
                <w:rPr>
                  <w:rFonts w:ascii="Arial" w:hAnsi="Arial"/>
                  <w:sz w:val="18"/>
                </w:rPr>
                <w:t xml:space="preserve">. </w:t>
              </w:r>
            </w:ins>
            <w:ins w:id="10" w:author="Rapporteur(Nokia)" w:date="2020-01-13T15:20:00Z">
              <w:r>
                <w:rPr>
                  <w:rFonts w:ascii="Arial" w:hAnsi="Arial"/>
                  <w:sz w:val="18"/>
                </w:rPr>
                <w:t>Each of those elements</w:t>
              </w:r>
            </w:ins>
            <w:ins w:id="11" w:author="Rapporteur(Nokia)" w:date="2020-01-06T14:53:00Z">
              <w:r>
                <w:rPr>
                  <w:rFonts w:ascii="Arial" w:hAnsi="Arial"/>
                  <w:sz w:val="18"/>
                </w:rPr>
                <w:t xml:space="preserve"> contains a list of one or more NPN Identities and additional information associated with those NPNs. The total number of PLMNs (identified by a PLMN identity</w:t>
              </w:r>
            </w:ins>
            <w:ins w:id="12" w:author="Rapporteur(Nokia)" w:date="2020-01-17T11:23:00Z">
              <w:r>
                <w:rPr>
                  <w:rFonts w:ascii="Arial" w:hAnsi="Arial"/>
                  <w:sz w:val="18"/>
                </w:rPr>
                <w:t xml:space="preserve"> </w:t>
              </w:r>
              <w:r w:rsidRPr="007C140D">
                <w:rPr>
                  <w:rFonts w:ascii="Arial" w:hAnsi="Arial"/>
                  <w:sz w:val="18"/>
                </w:rPr>
                <w:t xml:space="preserve">in </w:t>
              </w:r>
              <w:proofErr w:type="spellStart"/>
              <w:r w:rsidRPr="007C140D">
                <w:rPr>
                  <w:rFonts w:ascii="Arial" w:hAnsi="Arial"/>
                  <w:i/>
                  <w:sz w:val="18"/>
                </w:rPr>
                <w:t>plmn</w:t>
              </w:r>
              <w:proofErr w:type="spellEnd"/>
              <w:r w:rsidRPr="007C140D">
                <w:rPr>
                  <w:rFonts w:ascii="Arial" w:hAnsi="Arial"/>
                  <w:i/>
                  <w:sz w:val="18"/>
                </w:rPr>
                <w:t xml:space="preserve"> -</w:t>
              </w:r>
              <w:proofErr w:type="spellStart"/>
              <w:r w:rsidRPr="007C140D">
                <w:rPr>
                  <w:rFonts w:ascii="Arial" w:hAnsi="Arial"/>
                  <w:i/>
                  <w:sz w:val="18"/>
                </w:rPr>
                <w:t>IdentityList</w:t>
              </w:r>
            </w:ins>
            <w:proofErr w:type="spellEnd"/>
            <w:ins w:id="13" w:author="Rapporteur(Nokia)" w:date="2020-01-06T14:53:00Z">
              <w:r>
                <w:rPr>
                  <w:rFonts w:ascii="Arial" w:hAnsi="Arial"/>
                  <w:sz w:val="18"/>
                </w:rPr>
                <w:t xml:space="preserve">), PNI-NPNs (identified by a PLMN identity and a CAG-ID), and SNPNs (identified by a PLMN identity and a NID) together in the </w:t>
              </w:r>
              <w:r>
                <w:rPr>
                  <w:rFonts w:ascii="Arial" w:hAnsi="Arial"/>
                  <w:i/>
                  <w:sz w:val="18"/>
                </w:rPr>
                <w:t>PLMN-</w:t>
              </w:r>
              <w:proofErr w:type="spellStart"/>
              <w:r>
                <w:rPr>
                  <w:rFonts w:ascii="Arial" w:hAnsi="Arial"/>
                  <w:i/>
                  <w:sz w:val="18"/>
                </w:rPr>
                <w:t>IdentityInfoList</w:t>
              </w:r>
              <w:proofErr w:type="spellEnd"/>
              <w:r>
                <w:rPr>
                  <w:rFonts w:ascii="Arial" w:hAnsi="Arial"/>
                  <w:sz w:val="18"/>
                </w:rPr>
                <w:t xml:space="preserve"> and </w:t>
              </w:r>
              <w:r>
                <w:rPr>
                  <w:rFonts w:ascii="Arial" w:hAnsi="Arial"/>
                  <w:i/>
                  <w:sz w:val="18"/>
                </w:rPr>
                <w:t>NPN-</w:t>
              </w:r>
              <w:proofErr w:type="spellStart"/>
              <w:r>
                <w:rPr>
                  <w:rFonts w:ascii="Arial" w:hAnsi="Arial"/>
                  <w:i/>
                  <w:sz w:val="18"/>
                </w:rPr>
                <w:t>IdentityInfoList</w:t>
              </w:r>
              <w:proofErr w:type="spellEnd"/>
              <w:r>
                <w:rPr>
                  <w:rFonts w:ascii="Arial" w:hAnsi="Arial"/>
                  <w:sz w:val="18"/>
                </w:rPr>
                <w:t xml:space="preserve"> does not exceed 12</w:t>
              </w:r>
            </w:ins>
            <w:ins w:id="14" w:author="Rapporteur(Nokia)" w:date="2020-01-13T14:12:00Z">
              <w:r>
                <w:rPr>
                  <w:rFonts w:ascii="Arial" w:hAnsi="Arial"/>
                  <w:sz w:val="18"/>
                </w:rPr>
                <w:t xml:space="preserve">, except for the </w:t>
              </w:r>
            </w:ins>
            <w:ins w:id="15" w:author="Rapporteur(Nokia)" w:date="2020-01-13T14:13:00Z">
              <w:r>
                <w:rPr>
                  <w:rFonts w:ascii="Arial" w:hAnsi="Arial"/>
                  <w:sz w:val="18"/>
                </w:rPr>
                <w:t>NPN-only cells</w:t>
              </w:r>
            </w:ins>
            <w:ins w:id="16" w:author="Rapporteur(Nokia)" w:date="2020-01-06T14:53:00Z">
              <w:r>
                <w:rPr>
                  <w:rFonts w:ascii="Arial" w:hAnsi="Arial"/>
                  <w:sz w:val="18"/>
                  <w:lang w:eastAsia="en-GB"/>
                </w:rPr>
                <w:t>.</w:t>
              </w:r>
            </w:ins>
            <w:ins w:id="17" w:author="Rapporteur(Nokia)" w:date="2020-01-13T14:13:00Z">
              <w:r>
                <w:rPr>
                  <w:rFonts w:ascii="Arial" w:hAnsi="Arial"/>
                  <w:sz w:val="18"/>
                  <w:lang w:eastAsia="en-GB"/>
                </w:rPr>
                <w:t xml:space="preserve"> In case of NPN-only cells the PLMN-</w:t>
              </w:r>
              <w:proofErr w:type="spellStart"/>
              <w:r>
                <w:rPr>
                  <w:rFonts w:ascii="Arial" w:hAnsi="Arial"/>
                  <w:sz w:val="18"/>
                  <w:lang w:eastAsia="en-GB"/>
                </w:rPr>
                <w:t>IdentityList</w:t>
              </w:r>
            </w:ins>
            <w:proofErr w:type="spellEnd"/>
            <w:ins w:id="18" w:author="Rapporteur(Nokia)" w:date="2020-01-13T14:14:00Z">
              <w:r>
                <w:rPr>
                  <w:rFonts w:ascii="Arial" w:hAnsi="Arial"/>
                  <w:sz w:val="18"/>
                  <w:lang w:eastAsia="en-GB"/>
                </w:rPr>
                <w:t xml:space="preserve"> </w:t>
              </w:r>
              <w:r w:rsidRPr="00DD1455">
                <w:rPr>
                  <w:rFonts w:ascii="Arial" w:hAnsi="Arial"/>
                  <w:sz w:val="18"/>
                  <w:lang w:eastAsia="en-GB"/>
                </w:rPr>
                <w:t>cont</w:t>
              </w:r>
            </w:ins>
            <w:ins w:id="19" w:author="Rapporteur(Nokia)" w:date="2020-01-16T14:11:00Z">
              <w:r w:rsidRPr="00DD1455">
                <w:rPr>
                  <w:rFonts w:ascii="Arial" w:hAnsi="Arial"/>
                  <w:sz w:val="18"/>
                  <w:lang w:eastAsia="en-GB"/>
                </w:rPr>
                <w:t>a</w:t>
              </w:r>
            </w:ins>
            <w:ins w:id="20" w:author="Rapporteur(Nokia)" w:date="2020-01-13T14:14:00Z">
              <w:r w:rsidRPr="00DD1455">
                <w:rPr>
                  <w:rFonts w:ascii="Arial" w:hAnsi="Arial"/>
                  <w:sz w:val="18"/>
                  <w:lang w:eastAsia="en-GB"/>
                </w:rPr>
                <w:t>ins</w:t>
              </w:r>
              <w:r>
                <w:rPr>
                  <w:rFonts w:ascii="Arial" w:hAnsi="Arial"/>
                  <w:sz w:val="18"/>
                  <w:lang w:eastAsia="en-GB"/>
                </w:rPr>
                <w:t xml:space="preserve"> a single element that does not count to the limit of 12.</w:t>
              </w:r>
            </w:ins>
          </w:p>
        </w:tc>
      </w:tr>
      <w:tr w:rsidR="002B455F" w14:paraId="62729F57" w14:textId="77777777" w:rsidTr="002B455F">
        <w:tc>
          <w:tcPr>
            <w:tcW w:w="9634" w:type="dxa"/>
            <w:shd w:val="clear" w:color="auto" w:fill="auto"/>
          </w:tcPr>
          <w:p w14:paraId="15D08F38" w14:textId="77777777" w:rsidR="002B455F" w:rsidRDefault="002B455F" w:rsidP="00884419">
            <w:pPr>
              <w:keepNext/>
              <w:keepLines/>
              <w:spacing w:after="0"/>
              <w:rPr>
                <w:rFonts w:ascii="Arial" w:hAnsi="Arial"/>
                <w:b/>
                <w:bCs/>
                <w:i/>
                <w:iCs/>
                <w:sz w:val="18"/>
                <w:lang w:eastAsia="en-GB"/>
              </w:rPr>
            </w:pPr>
            <w:proofErr w:type="spellStart"/>
            <w:r>
              <w:rPr>
                <w:rFonts w:ascii="Arial" w:hAnsi="Arial"/>
                <w:b/>
                <w:bCs/>
                <w:i/>
                <w:iCs/>
                <w:sz w:val="18"/>
                <w:lang w:eastAsia="en-GB"/>
              </w:rPr>
              <w:t>plmn-IdentityList</w:t>
            </w:r>
            <w:proofErr w:type="spellEnd"/>
          </w:p>
          <w:p w14:paraId="7D1324AB" w14:textId="77777777" w:rsidR="002B455F" w:rsidRDefault="002B455F" w:rsidP="00884419">
            <w:pPr>
              <w:keepNext/>
              <w:keepLines/>
              <w:spacing w:after="0"/>
              <w:rPr>
                <w:rFonts w:ascii="Arial" w:hAnsi="Arial"/>
                <w:sz w:val="18"/>
                <w:szCs w:val="22"/>
              </w:rPr>
            </w:pPr>
            <w:r>
              <w:rPr>
                <w:rFonts w:ascii="Arial" w:hAnsi="Arial"/>
                <w:sz w:val="18"/>
              </w:rPr>
              <w:t>The</w:t>
            </w:r>
            <w:r>
              <w:rPr>
                <w:rFonts w:ascii="Arial" w:hAnsi="Arial"/>
                <w:i/>
                <w:sz w:val="18"/>
              </w:rPr>
              <w:t xml:space="preserve"> </w:t>
            </w:r>
            <w:proofErr w:type="spellStart"/>
            <w:r>
              <w:rPr>
                <w:rFonts w:ascii="Arial" w:hAnsi="Arial"/>
                <w:i/>
                <w:sz w:val="18"/>
              </w:rPr>
              <w:t>plmn-IdentityList</w:t>
            </w:r>
            <w:proofErr w:type="spellEnd"/>
            <w:r>
              <w:rPr>
                <w:rFonts w:ascii="Arial" w:hAnsi="Arial"/>
                <w:sz w:val="18"/>
              </w:rPr>
              <w:t xml:space="preserve"> is used to configure a set of </w:t>
            </w:r>
            <w:r>
              <w:rPr>
                <w:rFonts w:ascii="Arial" w:hAnsi="Arial"/>
                <w:i/>
                <w:sz w:val="18"/>
              </w:rPr>
              <w:t>PLMN-</w:t>
            </w:r>
            <w:proofErr w:type="spellStart"/>
            <w:r>
              <w:rPr>
                <w:rFonts w:ascii="Arial" w:hAnsi="Arial"/>
                <w:i/>
                <w:sz w:val="18"/>
              </w:rPr>
              <w:t>IdentityInfoList</w:t>
            </w:r>
            <w:proofErr w:type="spellEnd"/>
            <w:r>
              <w:rPr>
                <w:rFonts w:ascii="Arial" w:hAnsi="Arial"/>
                <w:sz w:val="18"/>
              </w:rPr>
              <w:t xml:space="preserve"> elements. Each of those elements contains a list of one or more PLMN Identities and additional information associated with those PLMNs. </w:t>
            </w:r>
            <w:del w:id="21" w:author="Rapporteur(Nokia)" w:date="2020-01-16T14:15:00Z">
              <w:r w:rsidDel="004E6357">
                <w:rPr>
                  <w:rFonts w:ascii="Arial" w:hAnsi="Arial"/>
                  <w:sz w:val="18"/>
                </w:rPr>
                <w:delText xml:space="preserve">The total number of PLMNs in the </w:delText>
              </w:r>
              <w:r w:rsidDel="004E6357">
                <w:rPr>
                  <w:rFonts w:ascii="Arial" w:hAnsi="Arial"/>
                  <w:i/>
                  <w:sz w:val="18"/>
                </w:rPr>
                <w:delText>PLMN-IdentityInfoList</w:delText>
              </w:r>
              <w:r w:rsidDel="004E6357">
                <w:rPr>
                  <w:rFonts w:ascii="Arial" w:hAnsi="Arial"/>
                  <w:sz w:val="18"/>
                </w:rPr>
                <w:delText xml:space="preserve"> does not exceed 12</w:delText>
              </w:r>
              <w:r w:rsidDel="004E6357">
                <w:rPr>
                  <w:rFonts w:ascii="Arial" w:hAnsi="Arial"/>
                  <w:sz w:val="18"/>
                  <w:lang w:eastAsia="zh-CN"/>
                </w:rPr>
                <w:delText xml:space="preserve">. </w:delText>
              </w:r>
            </w:del>
            <w:r w:rsidRPr="00DD1455">
              <w:rPr>
                <w:rFonts w:ascii="Arial" w:hAnsi="Arial"/>
                <w:sz w:val="18"/>
                <w:lang w:eastAsia="zh-CN"/>
              </w:rPr>
              <w:t xml:space="preserve">The PLMN index is defined as </w:t>
            </w:r>
            <w:r w:rsidRPr="00DD1455">
              <w:rPr>
                <w:rFonts w:ascii="Arial" w:hAnsi="Arial"/>
                <w:i/>
                <w:sz w:val="18"/>
                <w:lang w:eastAsia="en-GB"/>
              </w:rPr>
              <w:t>b1+b2+…+</w:t>
            </w:r>
            <w:r w:rsidRPr="00DD1455">
              <w:rPr>
                <w:rFonts w:ascii="Arial" w:hAnsi="Arial"/>
                <w:i/>
                <w:sz w:val="18"/>
                <w:lang w:eastAsia="zh-CN"/>
              </w:rPr>
              <w:t>b(n-1)</w:t>
            </w:r>
            <w:r w:rsidRPr="00DD1455">
              <w:rPr>
                <w:rFonts w:ascii="Arial" w:hAnsi="Arial"/>
                <w:i/>
                <w:sz w:val="18"/>
                <w:lang w:eastAsia="en-GB"/>
              </w:rPr>
              <w:t>+i</w:t>
            </w:r>
            <w:r w:rsidRPr="00DD1455">
              <w:rPr>
                <w:rFonts w:ascii="Arial" w:hAnsi="Arial"/>
                <w:sz w:val="18"/>
                <w:lang w:eastAsia="en-GB"/>
              </w:rPr>
              <w:t xml:space="preserve"> for </w:t>
            </w:r>
            <w:r w:rsidRPr="00DD1455">
              <w:rPr>
                <w:rFonts w:ascii="Arial" w:hAnsi="Arial"/>
                <w:sz w:val="18"/>
                <w:lang w:eastAsia="zh-CN"/>
              </w:rPr>
              <w:t>the</w:t>
            </w:r>
            <w:r w:rsidRPr="00DD1455">
              <w:rPr>
                <w:rFonts w:ascii="Arial" w:hAnsi="Arial"/>
                <w:sz w:val="18"/>
                <w:lang w:eastAsia="en-GB"/>
              </w:rPr>
              <w:t xml:space="preserve"> PLMN </w:t>
            </w:r>
            <w:r w:rsidRPr="00DD1455">
              <w:rPr>
                <w:rFonts w:ascii="Arial" w:hAnsi="Arial"/>
                <w:sz w:val="18"/>
                <w:lang w:eastAsia="zh-CN"/>
              </w:rPr>
              <w:t>included</w:t>
            </w:r>
            <w:r w:rsidRPr="00DD1455">
              <w:rPr>
                <w:rFonts w:ascii="Arial" w:hAnsi="Arial"/>
                <w:sz w:val="18"/>
                <w:lang w:eastAsia="en-GB"/>
              </w:rPr>
              <w:t xml:space="preserve"> at the </w:t>
            </w:r>
            <w:r w:rsidRPr="00DD1455">
              <w:rPr>
                <w:rFonts w:ascii="Arial" w:hAnsi="Arial"/>
                <w:i/>
                <w:sz w:val="18"/>
                <w:lang w:eastAsia="en-GB"/>
              </w:rPr>
              <w:t>n</w:t>
            </w:r>
            <w:r w:rsidRPr="00DD1455">
              <w:rPr>
                <w:rFonts w:ascii="Arial" w:hAnsi="Arial"/>
                <w:sz w:val="18"/>
                <w:lang w:eastAsia="en-GB"/>
              </w:rPr>
              <w:t>-</w:t>
            </w:r>
            <w:proofErr w:type="spellStart"/>
            <w:r w:rsidRPr="00DD1455">
              <w:rPr>
                <w:rFonts w:ascii="Arial" w:hAnsi="Arial"/>
                <w:sz w:val="18"/>
                <w:lang w:eastAsia="en-GB"/>
              </w:rPr>
              <w:t>th</w:t>
            </w:r>
            <w:proofErr w:type="spellEnd"/>
            <w:r w:rsidRPr="00DD1455">
              <w:rPr>
                <w:rFonts w:ascii="Arial" w:hAnsi="Arial"/>
                <w:sz w:val="18"/>
                <w:lang w:eastAsia="en-GB"/>
              </w:rPr>
              <w:t xml:space="preserve"> entry </w:t>
            </w:r>
            <w:r w:rsidRPr="00DD1455">
              <w:rPr>
                <w:rFonts w:ascii="Arial" w:hAnsi="Arial"/>
                <w:sz w:val="18"/>
                <w:lang w:eastAsia="zh-CN"/>
              </w:rPr>
              <w:t xml:space="preserve">of </w:t>
            </w:r>
            <w:r w:rsidRPr="00DD1455">
              <w:rPr>
                <w:rFonts w:ascii="Arial" w:hAnsi="Arial"/>
                <w:i/>
                <w:sz w:val="18"/>
                <w:lang w:eastAsia="zh-CN"/>
              </w:rPr>
              <w:t>PLMN-</w:t>
            </w:r>
            <w:proofErr w:type="spellStart"/>
            <w:r w:rsidRPr="00DD1455">
              <w:rPr>
                <w:rFonts w:ascii="Arial" w:hAnsi="Arial"/>
                <w:i/>
                <w:sz w:val="18"/>
                <w:lang w:eastAsia="zh-CN"/>
              </w:rPr>
              <w:t>IdentityInfoList</w:t>
            </w:r>
            <w:proofErr w:type="spellEnd"/>
            <w:r w:rsidRPr="00DD1455">
              <w:rPr>
                <w:rFonts w:ascii="Arial" w:hAnsi="Arial"/>
                <w:sz w:val="18"/>
                <w:lang w:eastAsia="en-GB"/>
              </w:rPr>
              <w:t xml:space="preserve"> and the</w:t>
            </w:r>
            <w:r w:rsidRPr="00DD1455">
              <w:rPr>
                <w:rFonts w:ascii="Arial" w:hAnsi="Arial"/>
                <w:i/>
                <w:sz w:val="18"/>
                <w:lang w:eastAsia="en-GB"/>
              </w:rPr>
              <w:t xml:space="preserve"> i</w:t>
            </w:r>
            <w:r w:rsidRPr="00DD1455">
              <w:rPr>
                <w:rFonts w:ascii="Arial" w:hAnsi="Arial"/>
                <w:sz w:val="18"/>
                <w:lang w:eastAsia="en-GB"/>
              </w:rPr>
              <w:t>-</w:t>
            </w:r>
            <w:proofErr w:type="spellStart"/>
            <w:r w:rsidRPr="00DD1455">
              <w:rPr>
                <w:rFonts w:ascii="Arial" w:hAnsi="Arial"/>
                <w:sz w:val="18"/>
                <w:lang w:eastAsia="en-GB"/>
              </w:rPr>
              <w:t>th</w:t>
            </w:r>
            <w:proofErr w:type="spellEnd"/>
            <w:r w:rsidRPr="00DD1455">
              <w:rPr>
                <w:rFonts w:ascii="Arial" w:hAnsi="Arial"/>
                <w:sz w:val="18"/>
                <w:lang w:eastAsia="en-GB"/>
              </w:rPr>
              <w:t xml:space="preserve"> entry of its corresponding </w:t>
            </w:r>
            <w:r w:rsidRPr="00DD1455">
              <w:rPr>
                <w:rFonts w:ascii="Arial" w:hAnsi="Arial"/>
                <w:i/>
                <w:sz w:val="18"/>
                <w:lang w:eastAsia="en-GB"/>
              </w:rPr>
              <w:t>PLMN-</w:t>
            </w:r>
            <w:proofErr w:type="spellStart"/>
            <w:r w:rsidRPr="00DD1455">
              <w:rPr>
                <w:rFonts w:ascii="Arial" w:hAnsi="Arial"/>
                <w:i/>
                <w:sz w:val="18"/>
                <w:lang w:eastAsia="en-GB"/>
              </w:rPr>
              <w:t>IdentityInfo</w:t>
            </w:r>
            <w:proofErr w:type="spellEnd"/>
            <w:r w:rsidRPr="00DD1455">
              <w:rPr>
                <w:rFonts w:ascii="Arial" w:hAnsi="Arial"/>
                <w:sz w:val="18"/>
                <w:lang w:eastAsia="zh-CN"/>
              </w:rPr>
              <w:t xml:space="preserve">, where </w:t>
            </w:r>
            <w:r w:rsidRPr="00DD1455">
              <w:rPr>
                <w:rFonts w:ascii="Arial" w:hAnsi="Arial"/>
                <w:i/>
                <w:sz w:val="18"/>
                <w:lang w:eastAsia="zh-CN"/>
              </w:rPr>
              <w:t>b(j)</w:t>
            </w:r>
            <w:r w:rsidRPr="00DD1455">
              <w:rPr>
                <w:rFonts w:ascii="Arial" w:hAnsi="Arial"/>
                <w:sz w:val="18"/>
                <w:lang w:eastAsia="zh-CN"/>
              </w:rPr>
              <w:t xml:space="preserve"> is the number of </w:t>
            </w:r>
            <w:r w:rsidRPr="00DD1455">
              <w:rPr>
                <w:rFonts w:ascii="Arial" w:hAnsi="Arial"/>
                <w:i/>
                <w:sz w:val="18"/>
                <w:lang w:eastAsia="en-GB"/>
              </w:rPr>
              <w:t>PLMN-Identity</w:t>
            </w:r>
            <w:r w:rsidRPr="00DD1455">
              <w:rPr>
                <w:rFonts w:ascii="Arial" w:hAnsi="Arial"/>
                <w:sz w:val="18"/>
                <w:lang w:eastAsia="en-GB"/>
              </w:rPr>
              <w:t xml:space="preserve"> entries in each </w:t>
            </w:r>
            <w:r w:rsidRPr="00DD1455">
              <w:rPr>
                <w:rFonts w:ascii="Arial" w:hAnsi="Arial"/>
                <w:i/>
                <w:sz w:val="18"/>
                <w:lang w:eastAsia="en-GB"/>
              </w:rPr>
              <w:t>PLMN-</w:t>
            </w:r>
            <w:proofErr w:type="spellStart"/>
            <w:r w:rsidRPr="00DD1455">
              <w:rPr>
                <w:rFonts w:ascii="Arial" w:hAnsi="Arial"/>
                <w:i/>
                <w:sz w:val="18"/>
                <w:lang w:eastAsia="en-GB"/>
              </w:rPr>
              <w:t>IdentityInfo</w:t>
            </w:r>
            <w:proofErr w:type="spellEnd"/>
            <w:r w:rsidRPr="00DD1455">
              <w:rPr>
                <w:rFonts w:ascii="Arial" w:hAnsi="Arial"/>
                <w:sz w:val="18"/>
                <w:lang w:eastAsia="en-GB"/>
              </w:rPr>
              <w:t>, respectively.</w:t>
            </w:r>
          </w:p>
        </w:tc>
      </w:tr>
    </w:tbl>
    <w:p w14:paraId="6257CA1C" w14:textId="77777777" w:rsidR="002B455F" w:rsidRDefault="002B455F" w:rsidP="002B455F"/>
    <w:p w14:paraId="5CF17786" w14:textId="77777777" w:rsidR="002B455F" w:rsidRDefault="002B455F" w:rsidP="002B455F">
      <w:pPr>
        <w:pStyle w:val="EditorsNote"/>
      </w:pPr>
      <w:ins w:id="22" w:author="Rapporteur(Nokia)" w:date="2019-11-08T15:34:00Z">
        <w:r>
          <w:t xml:space="preserve">Editor's Note: A </w:t>
        </w:r>
      </w:ins>
      <w:ins w:id="23" w:author="Rapporteur(Nokia)" w:date="2019-11-08T15:35:00Z">
        <w:r>
          <w:t xml:space="preserve">definition of </w:t>
        </w:r>
      </w:ins>
      <w:ins w:id="24" w:author="Rapporteur(Nokia)" w:date="2019-11-08T15:34:00Z">
        <w:r>
          <w:t>network indexin</w:t>
        </w:r>
      </w:ins>
      <w:ins w:id="25" w:author="Rapporteur(Nokia)" w:date="2019-11-08T15:35:00Z">
        <w:r>
          <w:t>g for NPNs is FFS.</w:t>
        </w:r>
      </w:ins>
    </w:p>
    <w:p w14:paraId="28491DD6" w14:textId="4AEC8351" w:rsidR="005C3ADE" w:rsidRDefault="005C3ADE" w:rsidP="00B2618C">
      <w:pPr>
        <w:rPr>
          <w:rFonts w:ascii="Arial" w:hAnsi="Arial" w:cs="Arial"/>
        </w:rPr>
      </w:pPr>
      <w:r>
        <w:rPr>
          <w:rFonts w:ascii="Arial" w:hAnsi="Arial" w:cs="Arial"/>
        </w:rPr>
        <w:t>”</w:t>
      </w:r>
    </w:p>
    <w:p w14:paraId="6166C45A" w14:textId="51971F15" w:rsidR="00E668C1" w:rsidRPr="001E4D93" w:rsidRDefault="001442C3" w:rsidP="006B0A00">
      <w:pPr>
        <w:rPr>
          <w:rStyle w:val="IvDbodytextChar"/>
          <w:i/>
          <w:lang w:val="en-GB"/>
        </w:rPr>
      </w:pPr>
      <w:r>
        <w:rPr>
          <w:rStyle w:val="IvDbodytextChar"/>
          <w:lang w:val="en-GB"/>
        </w:rPr>
        <w:t>For PLMN’s, t</w:t>
      </w:r>
      <w:r w:rsidR="006313FF" w:rsidRPr="001E4D93">
        <w:rPr>
          <w:rStyle w:val="IvDbodytextChar"/>
          <w:lang w:val="en-GB"/>
        </w:rPr>
        <w:t xml:space="preserve">he UE needs to signal the selected network to RAN at connection setup (setup complete) so that RAN can select the correct AMF. </w:t>
      </w:r>
      <w:r w:rsidR="00E668C1" w:rsidRPr="001E4D93">
        <w:rPr>
          <w:rStyle w:val="IvDbodytextChar"/>
          <w:lang w:val="en-GB"/>
        </w:rPr>
        <w:t>This is done by indicating the index</w:t>
      </w:r>
      <w:r w:rsidR="00CC6D17" w:rsidRPr="001E4D93">
        <w:rPr>
          <w:rStyle w:val="IvDbodytextChar"/>
          <w:lang w:val="en-GB"/>
        </w:rPr>
        <w:t>, see below:</w:t>
      </w:r>
    </w:p>
    <w:p w14:paraId="5B0A26EE" w14:textId="77777777" w:rsidR="00E668C1" w:rsidRPr="001E4D93" w:rsidRDefault="00E668C1" w:rsidP="00E668C1">
      <w:pPr>
        <w:pStyle w:val="PL"/>
        <w:rPr>
          <w:rFonts w:ascii="Arial" w:hAnsi="Arial" w:cs="Arial"/>
        </w:rPr>
      </w:pPr>
      <w:r w:rsidRPr="001E4D93">
        <w:rPr>
          <w:rFonts w:ascii="Arial" w:hAnsi="Arial" w:cs="Arial"/>
        </w:rPr>
        <w:t>RRCSetupComplete-IEs ::=            SEQUENCE {</w:t>
      </w:r>
    </w:p>
    <w:p w14:paraId="2F845320" w14:textId="77777777" w:rsidR="00E668C1" w:rsidRPr="001E4D93" w:rsidRDefault="00E668C1" w:rsidP="00E668C1">
      <w:pPr>
        <w:pStyle w:val="PL"/>
        <w:rPr>
          <w:rFonts w:ascii="Arial" w:hAnsi="Arial" w:cs="Arial"/>
        </w:rPr>
      </w:pPr>
      <w:r w:rsidRPr="001E4D93">
        <w:rPr>
          <w:rFonts w:ascii="Arial" w:hAnsi="Arial" w:cs="Arial"/>
        </w:rPr>
        <w:t xml:space="preserve">    </w:t>
      </w:r>
      <w:r w:rsidRPr="001E4D93">
        <w:rPr>
          <w:rFonts w:ascii="Arial" w:hAnsi="Arial" w:cs="Arial"/>
          <w:highlight w:val="yellow"/>
        </w:rPr>
        <w:t>selectedPLMN-Identity</w:t>
      </w:r>
      <w:r w:rsidRPr="001E4D93">
        <w:rPr>
          <w:rFonts w:ascii="Arial" w:hAnsi="Arial" w:cs="Arial"/>
        </w:rPr>
        <w:t xml:space="preserve">               INTEGER (1..maxPLMN),</w:t>
      </w:r>
    </w:p>
    <w:p w14:paraId="0275C43A" w14:textId="77777777" w:rsidR="00E668C1" w:rsidRPr="001E4D93" w:rsidRDefault="00E668C1" w:rsidP="00E668C1">
      <w:pPr>
        <w:pStyle w:val="PL"/>
        <w:rPr>
          <w:rFonts w:ascii="Arial" w:hAnsi="Arial" w:cs="Arial"/>
        </w:rPr>
      </w:pPr>
      <w:r w:rsidRPr="001E4D93">
        <w:rPr>
          <w:rFonts w:ascii="Arial" w:hAnsi="Arial" w:cs="Arial"/>
        </w:rPr>
        <w:t xml:space="preserve">    registeredAMF                       RegisteredAMF                                   OPTIONAL,</w:t>
      </w:r>
    </w:p>
    <w:p w14:paraId="7AF59120" w14:textId="77777777" w:rsidR="00E668C1" w:rsidRPr="001E4D93" w:rsidRDefault="00E668C1" w:rsidP="00E668C1">
      <w:pPr>
        <w:pStyle w:val="PL"/>
        <w:rPr>
          <w:rFonts w:ascii="Arial" w:hAnsi="Arial" w:cs="Arial"/>
        </w:rPr>
      </w:pPr>
      <w:r w:rsidRPr="001E4D93">
        <w:rPr>
          <w:rFonts w:ascii="Arial" w:hAnsi="Arial" w:cs="Arial"/>
        </w:rPr>
        <w:t xml:space="preserve">    guami-Type                          ENUMERATED {native, mapped}                     OPTIONAL,</w:t>
      </w:r>
    </w:p>
    <w:p w14:paraId="39CD7156" w14:textId="77777777" w:rsidR="00E668C1" w:rsidRPr="001E4D93" w:rsidRDefault="00E668C1" w:rsidP="00E668C1">
      <w:pPr>
        <w:pStyle w:val="PL"/>
        <w:rPr>
          <w:rFonts w:ascii="Arial" w:hAnsi="Arial" w:cs="Arial"/>
        </w:rPr>
      </w:pPr>
      <w:r w:rsidRPr="001E4D93">
        <w:rPr>
          <w:rFonts w:ascii="Arial" w:hAnsi="Arial" w:cs="Arial"/>
        </w:rPr>
        <w:t xml:space="preserve">    s-NSSAI-List                        SEQUENCE (SIZE (1..maxNrofS-NSSAI)) OF S-NSSAI  OPTIONAL,</w:t>
      </w:r>
    </w:p>
    <w:p w14:paraId="1981D2A0" w14:textId="77777777" w:rsidR="00E668C1" w:rsidRPr="001E4D93" w:rsidRDefault="00E668C1" w:rsidP="00E668C1">
      <w:pPr>
        <w:pStyle w:val="PL"/>
        <w:rPr>
          <w:rFonts w:ascii="Arial" w:hAnsi="Arial" w:cs="Arial"/>
        </w:rPr>
      </w:pPr>
      <w:r w:rsidRPr="001E4D93">
        <w:rPr>
          <w:rFonts w:ascii="Arial" w:hAnsi="Arial" w:cs="Arial"/>
        </w:rPr>
        <w:t xml:space="preserve">    dedicatedNAS-Message                DedicatedNAS-Message,</w:t>
      </w:r>
    </w:p>
    <w:p w14:paraId="247A0A8F" w14:textId="77777777" w:rsidR="00E668C1" w:rsidRPr="001E4D93" w:rsidRDefault="00E668C1" w:rsidP="00E668C1">
      <w:pPr>
        <w:pStyle w:val="PL"/>
        <w:rPr>
          <w:rFonts w:ascii="Arial" w:hAnsi="Arial" w:cs="Arial"/>
        </w:rPr>
      </w:pPr>
      <w:r w:rsidRPr="001E4D93">
        <w:rPr>
          <w:rFonts w:ascii="Arial" w:hAnsi="Arial" w:cs="Arial"/>
        </w:rPr>
        <w:t xml:space="preserve">    ng-5G-S-TMSI-Value                  CHOICE {</w:t>
      </w:r>
    </w:p>
    <w:p w14:paraId="78F3DFE5" w14:textId="77777777" w:rsidR="00E668C1" w:rsidRPr="001E4D93" w:rsidRDefault="00E668C1" w:rsidP="00E668C1">
      <w:pPr>
        <w:pStyle w:val="PL"/>
        <w:rPr>
          <w:rFonts w:ascii="Arial" w:hAnsi="Arial" w:cs="Arial"/>
        </w:rPr>
      </w:pPr>
      <w:r w:rsidRPr="001E4D93">
        <w:rPr>
          <w:rFonts w:ascii="Arial" w:hAnsi="Arial" w:cs="Arial"/>
        </w:rPr>
        <w:t xml:space="preserve">        ng-5G-S-TMSI                        NG-5G-S-TMSI,</w:t>
      </w:r>
    </w:p>
    <w:p w14:paraId="3EE14D20" w14:textId="77777777" w:rsidR="00E668C1" w:rsidRPr="001E4D93" w:rsidRDefault="00E668C1" w:rsidP="00E668C1">
      <w:pPr>
        <w:pStyle w:val="PL"/>
        <w:rPr>
          <w:rFonts w:ascii="Arial" w:hAnsi="Arial" w:cs="Arial"/>
        </w:rPr>
      </w:pPr>
      <w:r w:rsidRPr="001E4D93">
        <w:rPr>
          <w:rFonts w:ascii="Arial" w:hAnsi="Arial" w:cs="Arial"/>
        </w:rPr>
        <w:t xml:space="preserve">        ng-5G-S-TMSI-Part2                  BIT STRING (SIZE (9))</w:t>
      </w:r>
    </w:p>
    <w:p w14:paraId="6458A50E" w14:textId="77777777" w:rsidR="00E668C1" w:rsidRPr="001E4D93" w:rsidRDefault="00E668C1" w:rsidP="00E668C1">
      <w:pPr>
        <w:pStyle w:val="PL"/>
        <w:rPr>
          <w:rFonts w:ascii="Arial" w:hAnsi="Arial" w:cs="Arial"/>
        </w:rPr>
      </w:pPr>
      <w:r w:rsidRPr="001E4D93">
        <w:rPr>
          <w:rFonts w:ascii="Arial" w:hAnsi="Arial" w:cs="Arial"/>
        </w:rPr>
        <w:t xml:space="preserve">    }                                                                                   OPTIONAL,</w:t>
      </w:r>
    </w:p>
    <w:p w14:paraId="37C10186" w14:textId="77777777" w:rsidR="00E668C1" w:rsidRPr="001E4D93" w:rsidRDefault="00E668C1" w:rsidP="00E668C1">
      <w:pPr>
        <w:pStyle w:val="PL"/>
        <w:rPr>
          <w:rFonts w:ascii="Arial" w:hAnsi="Arial" w:cs="Arial"/>
        </w:rPr>
      </w:pPr>
      <w:r w:rsidRPr="001E4D93">
        <w:rPr>
          <w:rFonts w:ascii="Arial" w:hAnsi="Arial" w:cs="Arial"/>
        </w:rPr>
        <w:t xml:space="preserve">    lateNonCriticalExtension            OCTET STRING                                    OPTIONAL,</w:t>
      </w:r>
    </w:p>
    <w:p w14:paraId="026439B1" w14:textId="77777777" w:rsidR="00E668C1" w:rsidRPr="001E4D93" w:rsidRDefault="00E668C1" w:rsidP="00E668C1">
      <w:pPr>
        <w:pStyle w:val="PL"/>
        <w:rPr>
          <w:rFonts w:ascii="Arial" w:hAnsi="Arial" w:cs="Arial"/>
        </w:rPr>
      </w:pPr>
      <w:r w:rsidRPr="001E4D93">
        <w:rPr>
          <w:rFonts w:ascii="Arial" w:hAnsi="Arial" w:cs="Arial"/>
        </w:rPr>
        <w:t xml:space="preserve">    nonCriticalExtension                SEQUENCE{}                                      OPTIONAL</w:t>
      </w:r>
    </w:p>
    <w:p w14:paraId="5A05DDC4" w14:textId="77777777" w:rsidR="00E668C1" w:rsidRPr="001E4D93" w:rsidRDefault="00E668C1" w:rsidP="00E668C1">
      <w:pPr>
        <w:pStyle w:val="PL"/>
        <w:rPr>
          <w:rFonts w:ascii="Arial" w:hAnsi="Arial" w:cs="Arial"/>
        </w:rPr>
      </w:pPr>
      <w:r w:rsidRPr="001E4D93">
        <w:rPr>
          <w:rFonts w:ascii="Arial" w:hAnsi="Arial" w:cs="Arial"/>
        </w:rPr>
        <w:lastRenderedPageBreak/>
        <w:t>}</w:t>
      </w:r>
    </w:p>
    <w:p w14:paraId="2E199753" w14:textId="77777777" w:rsidR="00E668C1" w:rsidRPr="001E4D93" w:rsidRDefault="00E668C1" w:rsidP="00E668C1">
      <w:pPr>
        <w:pStyle w:val="Proposal"/>
        <w:numPr>
          <w:ilvl w:val="0"/>
          <w:numId w:val="0"/>
        </w:numPr>
        <w:textAlignment w:val="auto"/>
        <w:rPr>
          <w:rStyle w:val="IvDbodytextChar"/>
        </w:rPr>
      </w:pPr>
    </w:p>
    <w:p w14:paraId="401AD64F" w14:textId="77777777" w:rsidR="00E668C1" w:rsidRPr="001E4D93" w:rsidRDefault="00E668C1" w:rsidP="00E668C1">
      <w:pPr>
        <w:pStyle w:val="IvDInstructiontext"/>
        <w:spacing w:before="120" w:after="240"/>
        <w:rPr>
          <w:rStyle w:val="IvDbodytextChar"/>
          <w:i w:val="0"/>
          <w:color w:val="auto"/>
          <w:sz w:val="20"/>
          <w:szCs w:val="20"/>
          <w:lang w:val="en-GB"/>
        </w:rPr>
      </w:pPr>
      <w:r w:rsidRPr="001E4D93">
        <w:rPr>
          <w:rStyle w:val="IvDbodytextChar"/>
          <w:i w:val="0"/>
          <w:color w:val="auto"/>
          <w:sz w:val="20"/>
          <w:szCs w:val="20"/>
          <w:lang w:val="en-GB"/>
        </w:rPr>
        <w:t xml:space="preserve">Similarly, for unified access control (UAC), the PLMN index is used to signal UAC-specific barring parameters. </w:t>
      </w:r>
    </w:p>
    <w:p w14:paraId="609C59DB" w14:textId="77777777" w:rsidR="00E668C1" w:rsidRPr="001E4D93" w:rsidRDefault="00E668C1" w:rsidP="00E668C1">
      <w:pPr>
        <w:pStyle w:val="PL"/>
        <w:rPr>
          <w:rFonts w:ascii="Arial" w:hAnsi="Arial" w:cs="Arial"/>
        </w:rPr>
      </w:pPr>
    </w:p>
    <w:p w14:paraId="6930197F" w14:textId="77777777" w:rsidR="00E668C1" w:rsidRPr="001E4D93" w:rsidRDefault="00E668C1" w:rsidP="00E668C1">
      <w:pPr>
        <w:pStyle w:val="PL"/>
        <w:rPr>
          <w:rFonts w:ascii="Arial" w:hAnsi="Arial" w:cs="Arial"/>
        </w:rPr>
      </w:pPr>
      <w:r w:rsidRPr="001E4D93">
        <w:rPr>
          <w:rFonts w:ascii="Arial" w:hAnsi="Arial" w:cs="Arial"/>
        </w:rPr>
        <w:t>UAC-BarringPerPLMN-List ::=         SEQUENCE (SIZE (1.. maxPLMN)) OF UAC-BarringPerPLMN</w:t>
      </w:r>
    </w:p>
    <w:p w14:paraId="754F0F66" w14:textId="77777777" w:rsidR="00E668C1" w:rsidRPr="001E4D93" w:rsidRDefault="00E668C1" w:rsidP="00E668C1">
      <w:pPr>
        <w:pStyle w:val="PL"/>
        <w:rPr>
          <w:rFonts w:ascii="Arial" w:hAnsi="Arial" w:cs="Arial"/>
        </w:rPr>
      </w:pPr>
    </w:p>
    <w:p w14:paraId="750EBC54" w14:textId="77777777" w:rsidR="00E668C1" w:rsidRPr="001E4D93" w:rsidRDefault="00E668C1" w:rsidP="00E668C1">
      <w:pPr>
        <w:pStyle w:val="PL"/>
        <w:rPr>
          <w:rFonts w:ascii="Arial" w:hAnsi="Arial" w:cs="Arial"/>
        </w:rPr>
      </w:pPr>
      <w:r w:rsidRPr="001E4D93">
        <w:rPr>
          <w:rFonts w:ascii="Arial" w:hAnsi="Arial" w:cs="Arial"/>
        </w:rPr>
        <w:t>UAC-BarringPerPLMN ::=              SEQUENCE {</w:t>
      </w:r>
    </w:p>
    <w:p w14:paraId="515BE185" w14:textId="77777777" w:rsidR="00E668C1" w:rsidRPr="001E4D93" w:rsidRDefault="00E668C1" w:rsidP="00E668C1">
      <w:pPr>
        <w:pStyle w:val="PL"/>
        <w:rPr>
          <w:rFonts w:ascii="Arial" w:hAnsi="Arial" w:cs="Arial"/>
        </w:rPr>
      </w:pPr>
      <w:r w:rsidRPr="001E4D93">
        <w:rPr>
          <w:rFonts w:ascii="Arial" w:hAnsi="Arial" w:cs="Arial"/>
        </w:rPr>
        <w:t xml:space="preserve">    </w:t>
      </w:r>
      <w:r w:rsidRPr="001E4D93">
        <w:rPr>
          <w:rFonts w:ascii="Arial" w:hAnsi="Arial" w:cs="Arial"/>
          <w:highlight w:val="yellow"/>
        </w:rPr>
        <w:t>plmn-IdentityIndex</w:t>
      </w:r>
      <w:r w:rsidRPr="001E4D93">
        <w:rPr>
          <w:rFonts w:ascii="Arial" w:hAnsi="Arial" w:cs="Arial"/>
        </w:rPr>
        <w:t xml:space="preserve">                  INTEGER (1..maxPLMN),</w:t>
      </w:r>
    </w:p>
    <w:p w14:paraId="4CE780A9" w14:textId="77777777" w:rsidR="00E668C1" w:rsidRPr="001E4D93" w:rsidRDefault="00E668C1" w:rsidP="00E668C1">
      <w:pPr>
        <w:pStyle w:val="PL"/>
        <w:rPr>
          <w:rFonts w:ascii="Arial" w:hAnsi="Arial" w:cs="Arial"/>
        </w:rPr>
      </w:pPr>
      <w:r w:rsidRPr="001E4D93">
        <w:rPr>
          <w:rFonts w:ascii="Arial" w:hAnsi="Arial" w:cs="Arial"/>
        </w:rPr>
        <w:t xml:space="preserve">    uac-ACBarringListType               CHOICE{</w:t>
      </w:r>
    </w:p>
    <w:p w14:paraId="683FA8F6" w14:textId="77777777" w:rsidR="00E668C1" w:rsidRPr="001E4D93" w:rsidRDefault="00E668C1" w:rsidP="00E668C1">
      <w:pPr>
        <w:pStyle w:val="PL"/>
        <w:rPr>
          <w:rFonts w:ascii="Arial" w:hAnsi="Arial" w:cs="Arial"/>
        </w:rPr>
      </w:pPr>
      <w:r w:rsidRPr="001E4D93">
        <w:rPr>
          <w:rFonts w:ascii="Arial" w:hAnsi="Arial" w:cs="Arial"/>
        </w:rPr>
        <w:t xml:space="preserve">        uac-ImplicitACBarringList        SEQUENCE (SIZE(maxAccessCat-1)) OF UAC-BarringInfoSetIndex,</w:t>
      </w:r>
    </w:p>
    <w:p w14:paraId="6D41CFD6" w14:textId="77777777" w:rsidR="00E668C1" w:rsidRPr="001E4D93" w:rsidRDefault="00E668C1" w:rsidP="00E668C1">
      <w:pPr>
        <w:pStyle w:val="PL"/>
        <w:rPr>
          <w:rFonts w:ascii="Arial" w:hAnsi="Arial" w:cs="Arial"/>
        </w:rPr>
      </w:pPr>
      <w:r w:rsidRPr="001E4D93">
        <w:rPr>
          <w:rFonts w:ascii="Arial" w:hAnsi="Arial" w:cs="Arial"/>
        </w:rPr>
        <w:t xml:space="preserve">        uac-ExplicitACBarringList        UAC-BarringPerCatList</w:t>
      </w:r>
    </w:p>
    <w:p w14:paraId="10CF4938" w14:textId="77777777" w:rsidR="00E668C1" w:rsidRPr="001E4D93" w:rsidRDefault="00E668C1" w:rsidP="00E668C1">
      <w:pPr>
        <w:pStyle w:val="PL"/>
        <w:rPr>
          <w:rFonts w:ascii="Arial" w:hAnsi="Arial" w:cs="Arial"/>
        </w:rPr>
      </w:pPr>
      <w:r w:rsidRPr="001E4D93">
        <w:rPr>
          <w:rFonts w:ascii="Arial" w:hAnsi="Arial" w:cs="Arial"/>
        </w:rPr>
        <w:t xml:space="preserve">    }   OPTIONAL     -- Need S</w:t>
      </w:r>
    </w:p>
    <w:p w14:paraId="7B38A236" w14:textId="77777777" w:rsidR="00E668C1" w:rsidRPr="001E4D93" w:rsidRDefault="00E668C1" w:rsidP="00E668C1">
      <w:pPr>
        <w:pStyle w:val="PL"/>
        <w:rPr>
          <w:rFonts w:ascii="Arial" w:hAnsi="Arial" w:cs="Arial"/>
        </w:rPr>
      </w:pPr>
      <w:r w:rsidRPr="001E4D93">
        <w:rPr>
          <w:rFonts w:ascii="Arial" w:hAnsi="Arial" w:cs="Arial"/>
        </w:rPr>
        <w:t>}</w:t>
      </w:r>
    </w:p>
    <w:p w14:paraId="5094C35E" w14:textId="16609B8A" w:rsidR="00E668C1" w:rsidRPr="001E4D93" w:rsidRDefault="006313FF" w:rsidP="006313FF">
      <w:pPr>
        <w:pStyle w:val="IvDInstructiontext"/>
        <w:spacing w:after="120"/>
        <w:rPr>
          <w:rStyle w:val="IvDbodytextChar"/>
          <w:i w:val="0"/>
          <w:color w:val="auto"/>
          <w:sz w:val="20"/>
          <w:szCs w:val="20"/>
        </w:rPr>
      </w:pPr>
      <w:r w:rsidRPr="001E4D93">
        <w:rPr>
          <w:rStyle w:val="IvDbodytextChar"/>
          <w:i w:val="0"/>
          <w:color w:val="auto"/>
          <w:sz w:val="20"/>
          <w:szCs w:val="20"/>
        </w:rPr>
        <w:t xml:space="preserve">The index is not explicitly included in </w:t>
      </w:r>
      <w:r w:rsidR="00EB6FD6" w:rsidRPr="001E4D93">
        <w:rPr>
          <w:rStyle w:val="IvDbodytextChar"/>
          <w:i w:val="0"/>
          <w:color w:val="auto"/>
          <w:sz w:val="20"/>
          <w:szCs w:val="20"/>
        </w:rPr>
        <w:t xml:space="preserve">SIB1, but </w:t>
      </w:r>
      <w:r w:rsidRPr="001E4D93">
        <w:rPr>
          <w:rStyle w:val="IvDbodytextChar"/>
          <w:i w:val="0"/>
          <w:color w:val="auto"/>
          <w:sz w:val="20"/>
          <w:szCs w:val="20"/>
        </w:rPr>
        <w:t xml:space="preserve">is </w:t>
      </w:r>
      <w:r w:rsidR="00CC57CE">
        <w:rPr>
          <w:rStyle w:val="IvDbodytextChar"/>
          <w:i w:val="0"/>
          <w:color w:val="auto"/>
          <w:sz w:val="20"/>
          <w:szCs w:val="20"/>
        </w:rPr>
        <w:t>generated</w:t>
      </w:r>
      <w:r w:rsidRPr="001E4D93">
        <w:rPr>
          <w:rStyle w:val="IvDbodytextChar"/>
          <w:i w:val="0"/>
          <w:color w:val="auto"/>
          <w:sz w:val="20"/>
          <w:szCs w:val="20"/>
        </w:rPr>
        <w:t xml:space="preserve"> by the UE from the SIB1 broadcast</w:t>
      </w:r>
      <w:r w:rsidR="00ED4547" w:rsidRPr="001E4D93">
        <w:rPr>
          <w:rStyle w:val="IvDbodytextChar"/>
          <w:i w:val="0"/>
          <w:color w:val="auto"/>
          <w:sz w:val="20"/>
          <w:szCs w:val="20"/>
        </w:rPr>
        <w:t xml:space="preserve"> using the rule stated in TS 38.331</w:t>
      </w:r>
      <w:r w:rsidR="00603664" w:rsidRPr="001E4D93">
        <w:rPr>
          <w:rStyle w:val="IvDbodytextChar"/>
          <w:i w:val="0"/>
          <w:color w:val="auto"/>
          <w:sz w:val="20"/>
          <w:szCs w:val="20"/>
        </w:rPr>
        <w:t xml:space="preserve"> as included above, </w:t>
      </w:r>
      <w:r w:rsidR="00ED4547" w:rsidRPr="001E4D93">
        <w:rPr>
          <w:rStyle w:val="IvDbodytextChar"/>
          <w:i w:val="0"/>
          <w:color w:val="auto"/>
          <w:sz w:val="20"/>
          <w:szCs w:val="20"/>
        </w:rPr>
        <w:t>i.e.,</w:t>
      </w:r>
      <w:r w:rsidR="00603664" w:rsidRPr="001E4D93">
        <w:rPr>
          <w:rStyle w:val="IvDbodytextChar"/>
          <w:i w:val="0"/>
          <w:color w:val="auto"/>
          <w:sz w:val="20"/>
          <w:szCs w:val="20"/>
        </w:rPr>
        <w:t>;</w:t>
      </w:r>
    </w:p>
    <w:p w14:paraId="731BA452" w14:textId="2FD3F4B4" w:rsidR="006313FF" w:rsidRPr="001E4D93" w:rsidRDefault="00E668C1" w:rsidP="006313FF">
      <w:pPr>
        <w:pStyle w:val="IvDInstructiontext"/>
        <w:spacing w:after="120"/>
        <w:rPr>
          <w:rStyle w:val="IvDbodytextChar"/>
          <w:i w:val="0"/>
          <w:color w:val="auto"/>
          <w:sz w:val="20"/>
          <w:szCs w:val="20"/>
        </w:rPr>
      </w:pPr>
      <w:r w:rsidRPr="001E4D93">
        <w:rPr>
          <w:highlight w:val="lightGray"/>
          <w:lang w:eastAsia="zh-CN"/>
        </w:rPr>
        <w:t xml:space="preserve">The PLMN index is defined as </w:t>
      </w:r>
      <w:r w:rsidRPr="001E4D93">
        <w:rPr>
          <w:highlight w:val="lightGray"/>
          <w:lang w:eastAsia="en-GB"/>
        </w:rPr>
        <w:t>b1+b2+…+</w:t>
      </w:r>
      <w:r w:rsidRPr="001E4D93">
        <w:rPr>
          <w:highlight w:val="lightGray"/>
          <w:lang w:eastAsia="zh-CN"/>
        </w:rPr>
        <w:t>b(n-1)</w:t>
      </w:r>
      <w:r w:rsidRPr="001E4D93">
        <w:rPr>
          <w:highlight w:val="lightGray"/>
          <w:lang w:eastAsia="en-GB"/>
        </w:rPr>
        <w:t xml:space="preserve">+i for </w:t>
      </w:r>
      <w:r w:rsidRPr="001E4D93">
        <w:rPr>
          <w:highlight w:val="lightGray"/>
          <w:lang w:eastAsia="zh-CN"/>
        </w:rPr>
        <w:t>the</w:t>
      </w:r>
      <w:r w:rsidRPr="001E4D93">
        <w:rPr>
          <w:highlight w:val="lightGray"/>
          <w:lang w:eastAsia="en-GB"/>
        </w:rPr>
        <w:t xml:space="preserve"> PLMN </w:t>
      </w:r>
      <w:r w:rsidRPr="001E4D93">
        <w:rPr>
          <w:highlight w:val="lightGray"/>
          <w:lang w:eastAsia="zh-CN"/>
        </w:rPr>
        <w:t>included</w:t>
      </w:r>
      <w:r w:rsidRPr="001E4D93">
        <w:rPr>
          <w:highlight w:val="lightGray"/>
          <w:lang w:eastAsia="en-GB"/>
        </w:rPr>
        <w:t xml:space="preserve"> at the n-</w:t>
      </w:r>
      <w:proofErr w:type="spellStart"/>
      <w:r w:rsidRPr="001E4D93">
        <w:rPr>
          <w:highlight w:val="lightGray"/>
          <w:lang w:eastAsia="en-GB"/>
        </w:rPr>
        <w:t>th</w:t>
      </w:r>
      <w:proofErr w:type="spellEnd"/>
      <w:r w:rsidRPr="001E4D93">
        <w:rPr>
          <w:highlight w:val="lightGray"/>
          <w:lang w:eastAsia="en-GB"/>
        </w:rPr>
        <w:t xml:space="preserve"> entry </w:t>
      </w:r>
      <w:r w:rsidRPr="001E4D93">
        <w:rPr>
          <w:highlight w:val="lightGray"/>
          <w:lang w:eastAsia="zh-CN"/>
        </w:rPr>
        <w:t>of PLMN-</w:t>
      </w:r>
      <w:proofErr w:type="spellStart"/>
      <w:r w:rsidRPr="001E4D93">
        <w:rPr>
          <w:highlight w:val="lightGray"/>
          <w:lang w:eastAsia="zh-CN"/>
        </w:rPr>
        <w:t>IdentityInfoList</w:t>
      </w:r>
      <w:proofErr w:type="spellEnd"/>
      <w:r w:rsidRPr="001E4D93">
        <w:rPr>
          <w:highlight w:val="lightGray"/>
          <w:lang w:eastAsia="en-GB"/>
        </w:rPr>
        <w:t xml:space="preserve"> and the i-</w:t>
      </w:r>
      <w:proofErr w:type="spellStart"/>
      <w:r w:rsidRPr="001E4D93">
        <w:rPr>
          <w:highlight w:val="lightGray"/>
          <w:lang w:eastAsia="en-GB"/>
        </w:rPr>
        <w:t>th</w:t>
      </w:r>
      <w:proofErr w:type="spellEnd"/>
      <w:r w:rsidRPr="001E4D93">
        <w:rPr>
          <w:highlight w:val="lightGray"/>
          <w:lang w:eastAsia="en-GB"/>
        </w:rPr>
        <w:t xml:space="preserve"> entry of its corresponding PLMN-</w:t>
      </w:r>
      <w:proofErr w:type="spellStart"/>
      <w:r w:rsidRPr="001E4D93">
        <w:rPr>
          <w:highlight w:val="lightGray"/>
          <w:lang w:eastAsia="en-GB"/>
        </w:rPr>
        <w:t>IdentityInfo</w:t>
      </w:r>
      <w:proofErr w:type="spellEnd"/>
      <w:r w:rsidRPr="001E4D93">
        <w:rPr>
          <w:highlight w:val="lightGray"/>
          <w:lang w:eastAsia="zh-CN"/>
        </w:rPr>
        <w:t xml:space="preserve">, where b(j) is the number of </w:t>
      </w:r>
      <w:r w:rsidRPr="001E4D93">
        <w:rPr>
          <w:highlight w:val="lightGray"/>
          <w:lang w:eastAsia="en-GB"/>
        </w:rPr>
        <w:t>PLMN-Identity entries in each PLMN-</w:t>
      </w:r>
      <w:proofErr w:type="spellStart"/>
      <w:r w:rsidRPr="001E4D93">
        <w:rPr>
          <w:highlight w:val="lightGray"/>
          <w:lang w:eastAsia="en-GB"/>
        </w:rPr>
        <w:t>IdentityInfo</w:t>
      </w:r>
      <w:proofErr w:type="spellEnd"/>
      <w:r w:rsidRPr="001E4D93">
        <w:rPr>
          <w:highlight w:val="lightGray"/>
          <w:lang w:eastAsia="en-GB"/>
        </w:rPr>
        <w:t>, respectively</w:t>
      </w:r>
      <w:r w:rsidR="00ED4547" w:rsidRPr="001E4D93">
        <w:rPr>
          <w:rStyle w:val="IvDbodytextChar"/>
          <w:i w:val="0"/>
          <w:color w:val="auto"/>
          <w:sz w:val="20"/>
          <w:szCs w:val="20"/>
        </w:rPr>
        <w:t xml:space="preserve"> </w:t>
      </w:r>
    </w:p>
    <w:p w14:paraId="7BC6C5F8" w14:textId="1F644990" w:rsidR="008E287B" w:rsidRDefault="007B2CCB" w:rsidP="006313FF">
      <w:pPr>
        <w:pStyle w:val="IvDInstructiontext"/>
        <w:spacing w:after="120"/>
        <w:rPr>
          <w:rStyle w:val="IvDbodytextChar"/>
          <w:i w:val="0"/>
          <w:color w:val="auto"/>
          <w:sz w:val="20"/>
          <w:szCs w:val="20"/>
        </w:rPr>
      </w:pPr>
      <w:r>
        <w:rPr>
          <w:rStyle w:val="IvDbodytextChar"/>
          <w:i w:val="0"/>
          <w:color w:val="auto"/>
          <w:sz w:val="20"/>
          <w:szCs w:val="20"/>
        </w:rPr>
        <w:t>As the framework</w:t>
      </w:r>
      <w:r w:rsidR="00DE4389">
        <w:rPr>
          <w:rStyle w:val="IvDbodytextChar"/>
          <w:i w:val="0"/>
          <w:color w:val="auto"/>
          <w:sz w:val="20"/>
          <w:szCs w:val="20"/>
        </w:rPr>
        <w:t xml:space="preserve"> and functionality related to the </w:t>
      </w:r>
      <w:proofErr w:type="spellStart"/>
      <w:r>
        <w:rPr>
          <w:rStyle w:val="IvDbodytextChar"/>
          <w:i w:val="0"/>
          <w:color w:val="auto"/>
          <w:sz w:val="20"/>
          <w:szCs w:val="20"/>
        </w:rPr>
        <w:t>plmn-IdentityIndex</w:t>
      </w:r>
      <w:proofErr w:type="spellEnd"/>
      <w:r>
        <w:rPr>
          <w:rStyle w:val="IvDbodytextChar"/>
          <w:i w:val="0"/>
          <w:color w:val="auto"/>
          <w:sz w:val="20"/>
          <w:szCs w:val="20"/>
        </w:rPr>
        <w:t xml:space="preserve"> is all in place, it would be preferable if it can be re-used as much as possible. This means we propose to build on the </w:t>
      </w:r>
      <w:proofErr w:type="spellStart"/>
      <w:r w:rsidR="008E287B">
        <w:rPr>
          <w:rStyle w:val="IvDbodytextChar"/>
          <w:i w:val="0"/>
          <w:color w:val="auto"/>
          <w:sz w:val="20"/>
          <w:szCs w:val="20"/>
        </w:rPr>
        <w:t>plmn-IdentityIndex</w:t>
      </w:r>
      <w:proofErr w:type="spellEnd"/>
      <w:r w:rsidR="008E287B">
        <w:rPr>
          <w:rStyle w:val="IvDbodytextChar"/>
          <w:i w:val="0"/>
          <w:color w:val="auto"/>
          <w:sz w:val="20"/>
          <w:szCs w:val="20"/>
        </w:rPr>
        <w:t xml:space="preserve"> also for the </w:t>
      </w:r>
      <w:r w:rsidR="009C2930">
        <w:rPr>
          <w:rStyle w:val="IvDbodytextChar"/>
          <w:i w:val="0"/>
          <w:color w:val="auto"/>
          <w:sz w:val="20"/>
          <w:szCs w:val="20"/>
        </w:rPr>
        <w:t>NPNs</w:t>
      </w:r>
      <w:r w:rsidR="008E287B">
        <w:rPr>
          <w:rStyle w:val="IvDbodytextChar"/>
          <w:i w:val="0"/>
          <w:color w:val="auto"/>
          <w:sz w:val="20"/>
          <w:szCs w:val="20"/>
        </w:rPr>
        <w:t xml:space="preserve">, such that we avoid changes outside of the broadcast information in SIB1. </w:t>
      </w:r>
    </w:p>
    <w:p w14:paraId="0C865537" w14:textId="39DFC9BB" w:rsidR="003B5028" w:rsidRPr="00C7296B" w:rsidRDefault="003B5028" w:rsidP="003B5028">
      <w:pPr>
        <w:pStyle w:val="Proposal"/>
        <w:numPr>
          <w:ilvl w:val="0"/>
          <w:numId w:val="23"/>
        </w:numPr>
        <w:tabs>
          <w:tab w:val="clear" w:pos="1304"/>
        </w:tabs>
        <w:ind w:left="1701" w:hanging="1701"/>
        <w:textAlignment w:val="auto"/>
        <w:rPr>
          <w:rFonts w:cs="Arial"/>
          <w:spacing w:val="2"/>
          <w:lang w:val="en-US" w:eastAsia="en-US"/>
        </w:rPr>
      </w:pPr>
      <w:bookmarkStart w:id="26" w:name="_Toc32526380"/>
      <w:r>
        <w:rPr>
          <w:rFonts w:cs="Arial"/>
        </w:rPr>
        <w:t xml:space="preserve">To index NPN’s, build on the existing </w:t>
      </w:r>
      <w:proofErr w:type="spellStart"/>
      <w:r>
        <w:rPr>
          <w:rFonts w:cs="Arial"/>
        </w:rPr>
        <w:t>plmn-IdentityIndex</w:t>
      </w:r>
      <w:proofErr w:type="spellEnd"/>
      <w:r>
        <w:rPr>
          <w:rFonts w:cs="Arial"/>
        </w:rPr>
        <w:t xml:space="preserve"> to avoid changes other than in SIB1.</w:t>
      </w:r>
      <w:bookmarkEnd w:id="26"/>
    </w:p>
    <w:p w14:paraId="594AD0C4" w14:textId="72886E30" w:rsidR="00DE4389" w:rsidRPr="00D911F0" w:rsidRDefault="00DE4389" w:rsidP="00C7296B">
      <w:pPr>
        <w:pStyle w:val="Proposal"/>
        <w:numPr>
          <w:ilvl w:val="0"/>
          <w:numId w:val="0"/>
        </w:numPr>
        <w:textAlignment w:val="auto"/>
        <w:rPr>
          <w:rFonts w:cs="Arial"/>
          <w:spacing w:val="2"/>
          <w:lang w:val="en-US" w:eastAsia="en-US"/>
        </w:rPr>
      </w:pPr>
    </w:p>
    <w:p w14:paraId="3A089D76" w14:textId="33484B88" w:rsidR="00D43EFC" w:rsidRDefault="001E1354" w:rsidP="00C7296B">
      <w:pPr>
        <w:rPr>
          <w:rFonts w:ascii="Arial" w:hAnsi="Arial" w:cs="Arial"/>
          <w:lang w:val="en-US" w:eastAsia="en-US"/>
        </w:rPr>
      </w:pPr>
      <w:r>
        <w:rPr>
          <w:rFonts w:ascii="Arial" w:hAnsi="Arial" w:cs="Arial"/>
          <w:lang w:val="en-US" w:eastAsia="en-US"/>
        </w:rPr>
        <w:t xml:space="preserve">An important aspect of an index is that it should point to a specific PLMN </w:t>
      </w:r>
      <w:r w:rsidR="00D21628">
        <w:rPr>
          <w:rFonts w:ascii="Arial" w:hAnsi="Arial" w:cs="Arial"/>
          <w:lang w:val="en-US" w:eastAsia="en-US"/>
        </w:rPr>
        <w:t>or network</w:t>
      </w:r>
      <w:r w:rsidR="00293B08">
        <w:rPr>
          <w:rFonts w:ascii="Arial" w:hAnsi="Arial" w:cs="Arial"/>
          <w:lang w:val="en-US" w:eastAsia="en-US"/>
        </w:rPr>
        <w:t xml:space="preserve"> (PNI NPN represented by CAG or SNPN)</w:t>
      </w:r>
      <w:r w:rsidR="00D21628">
        <w:rPr>
          <w:rFonts w:ascii="Arial" w:hAnsi="Arial" w:cs="Arial"/>
          <w:lang w:val="en-US" w:eastAsia="en-US"/>
        </w:rPr>
        <w:t xml:space="preserve">. </w:t>
      </w:r>
      <w:r w:rsidR="001B79DF">
        <w:rPr>
          <w:rFonts w:ascii="Arial" w:hAnsi="Arial" w:cs="Arial"/>
          <w:lang w:val="en-US" w:eastAsia="en-US"/>
        </w:rPr>
        <w:t xml:space="preserve">Thus, the indexing must be done such that </w:t>
      </w:r>
      <w:r w:rsidR="00AF5F34">
        <w:rPr>
          <w:rFonts w:ascii="Arial" w:hAnsi="Arial" w:cs="Arial"/>
          <w:lang w:val="en-US" w:eastAsia="en-US"/>
        </w:rPr>
        <w:t>when the PLMN can be varied, the index needs to be stepped.</w:t>
      </w:r>
      <w:r w:rsidR="00983179">
        <w:rPr>
          <w:rFonts w:ascii="Arial" w:hAnsi="Arial" w:cs="Arial"/>
          <w:lang w:val="en-US" w:eastAsia="en-US"/>
        </w:rPr>
        <w:t xml:space="preserve"> </w:t>
      </w:r>
      <w:r w:rsidR="00EE4192">
        <w:rPr>
          <w:rFonts w:ascii="Arial" w:hAnsi="Arial" w:cs="Arial"/>
          <w:lang w:val="en-US" w:eastAsia="en-US"/>
        </w:rPr>
        <w:t xml:space="preserve">The PLMN is currently proposed to be included in the </w:t>
      </w:r>
      <w:r w:rsidR="00B61397">
        <w:rPr>
          <w:rFonts w:ascii="Arial" w:hAnsi="Arial" w:cs="Arial"/>
          <w:lang w:val="en-US" w:eastAsia="en-US"/>
        </w:rPr>
        <w:t>NPN Identity element</w:t>
      </w:r>
      <w:r w:rsidR="00E42DAD">
        <w:rPr>
          <w:rFonts w:ascii="Arial" w:hAnsi="Arial" w:cs="Arial"/>
          <w:lang w:val="en-US" w:eastAsia="en-US"/>
        </w:rPr>
        <w:t xml:space="preserve"> and therefore, the </w:t>
      </w:r>
      <w:r w:rsidR="00CD7DE2">
        <w:rPr>
          <w:rFonts w:ascii="Arial" w:hAnsi="Arial" w:cs="Arial"/>
          <w:lang w:val="en-US" w:eastAsia="en-US"/>
        </w:rPr>
        <w:t xml:space="preserve">NPN-Identity needs to be basis for stepping the </w:t>
      </w:r>
      <w:r w:rsidR="00D43EFC">
        <w:rPr>
          <w:rFonts w:ascii="Arial" w:hAnsi="Arial" w:cs="Arial"/>
          <w:lang w:val="en-US" w:eastAsia="en-US"/>
        </w:rPr>
        <w:t>index</w:t>
      </w:r>
    </w:p>
    <w:p w14:paraId="6D844CF1" w14:textId="13FA7BF1" w:rsidR="00EE4192" w:rsidRPr="007356B5" w:rsidRDefault="00D43EFC" w:rsidP="006651C6">
      <w:pPr>
        <w:pStyle w:val="Observation"/>
        <w:numPr>
          <w:ilvl w:val="0"/>
          <w:numId w:val="24"/>
        </w:numPr>
        <w:ind w:left="1701" w:hanging="1701"/>
        <w:textAlignment w:val="auto"/>
        <w:rPr>
          <w:rFonts w:cs="Arial"/>
          <w:lang w:val="en-US" w:eastAsia="en-US"/>
        </w:rPr>
      </w:pPr>
      <w:bookmarkStart w:id="27" w:name="_Toc32526376"/>
      <w:r w:rsidRPr="007356B5">
        <w:rPr>
          <w:rFonts w:cs="Arial"/>
          <w:lang w:val="en-US"/>
        </w:rPr>
        <w:t xml:space="preserve">Indexing need to be based on </w:t>
      </w:r>
      <w:r w:rsidR="005F1E06" w:rsidRPr="007356B5">
        <w:rPr>
          <w:rFonts w:cs="Arial"/>
          <w:lang w:val="en-US"/>
        </w:rPr>
        <w:t xml:space="preserve">the element which can vary PLMN. In the proposed </w:t>
      </w:r>
      <w:r w:rsidR="00162431">
        <w:rPr>
          <w:rFonts w:cs="Arial"/>
          <w:lang w:val="en-US"/>
        </w:rPr>
        <w:t>CR from e-mail-discussion</w:t>
      </w:r>
      <w:r w:rsidR="005F1E06" w:rsidRPr="007356B5">
        <w:rPr>
          <w:rFonts w:cs="Arial"/>
          <w:lang w:val="en-US"/>
        </w:rPr>
        <w:t>, this is the NPN-Identity.</w:t>
      </w:r>
      <w:bookmarkEnd w:id="27"/>
    </w:p>
    <w:p w14:paraId="40F762ED" w14:textId="133BBED9" w:rsidR="00F16066" w:rsidRPr="00EC2FDE" w:rsidRDefault="00AE1E0C" w:rsidP="00C7296B">
      <w:pPr>
        <w:rPr>
          <w:rFonts w:ascii="Arial" w:hAnsi="Arial" w:cs="Arial"/>
          <w:lang w:val="en-US" w:eastAsia="en-US"/>
        </w:rPr>
      </w:pPr>
      <w:r w:rsidRPr="00EC2FDE">
        <w:rPr>
          <w:rFonts w:ascii="Arial" w:hAnsi="Arial" w:cs="Arial"/>
          <w:lang w:val="en-US" w:eastAsia="en-US"/>
        </w:rPr>
        <w:t xml:space="preserve">With the proposed NPN-list and structure of </w:t>
      </w:r>
      <w:proofErr w:type="spellStart"/>
      <w:r w:rsidR="003D465E" w:rsidRPr="00EC2FDE">
        <w:rPr>
          <w:rFonts w:ascii="Arial" w:hAnsi="Arial" w:cs="Arial"/>
          <w:lang w:val="en-US" w:eastAsia="en-US"/>
        </w:rPr>
        <w:t>npn-IdentityInf</w:t>
      </w:r>
      <w:r w:rsidR="005A0498" w:rsidRPr="00EC2FDE">
        <w:rPr>
          <w:rFonts w:ascii="Arial" w:hAnsi="Arial" w:cs="Arial"/>
          <w:lang w:val="en-US" w:eastAsia="en-US"/>
        </w:rPr>
        <w:t>oList</w:t>
      </w:r>
      <w:proofErr w:type="spellEnd"/>
      <w:r w:rsidR="005A0498" w:rsidRPr="00EC2FDE">
        <w:rPr>
          <w:rFonts w:ascii="Arial" w:hAnsi="Arial" w:cs="Arial"/>
          <w:lang w:val="en-US" w:eastAsia="en-US"/>
        </w:rPr>
        <w:t xml:space="preserve">, </w:t>
      </w:r>
      <w:r w:rsidR="00780699" w:rsidRPr="00EC2FDE">
        <w:rPr>
          <w:rFonts w:ascii="Arial" w:hAnsi="Arial" w:cs="Arial"/>
          <w:lang w:val="en-US" w:eastAsia="en-US"/>
        </w:rPr>
        <w:t>one</w:t>
      </w:r>
      <w:r w:rsidR="005A0498" w:rsidRPr="00EC2FDE">
        <w:rPr>
          <w:rFonts w:ascii="Arial" w:hAnsi="Arial" w:cs="Arial"/>
          <w:lang w:val="en-US" w:eastAsia="en-US"/>
        </w:rPr>
        <w:t xml:space="preserve"> way of </w:t>
      </w:r>
      <w:r w:rsidR="009602ED">
        <w:rPr>
          <w:rFonts w:ascii="Arial" w:hAnsi="Arial" w:cs="Arial"/>
          <w:lang w:val="en-US" w:eastAsia="en-US"/>
        </w:rPr>
        <w:t>describing</w:t>
      </w:r>
      <w:r w:rsidR="005A0498" w:rsidRPr="00EC2FDE">
        <w:rPr>
          <w:rFonts w:ascii="Arial" w:hAnsi="Arial" w:cs="Arial"/>
          <w:lang w:val="en-US" w:eastAsia="en-US"/>
        </w:rPr>
        <w:t xml:space="preserve"> the index is to separate it in three parts, </w:t>
      </w:r>
    </w:p>
    <w:p w14:paraId="05FC31A7" w14:textId="29BBFA96" w:rsidR="005A0498" w:rsidRPr="00EC2FDE" w:rsidRDefault="005A0498" w:rsidP="00C7296B">
      <w:pPr>
        <w:rPr>
          <w:rFonts w:ascii="Arial" w:hAnsi="Arial" w:cs="Arial"/>
          <w:lang w:val="en-US" w:eastAsia="en-US"/>
        </w:rPr>
      </w:pPr>
      <w:r w:rsidRPr="00EC2FDE">
        <w:rPr>
          <w:rFonts w:ascii="Arial" w:hAnsi="Arial" w:cs="Arial"/>
          <w:lang w:val="en-US" w:eastAsia="en-US"/>
        </w:rPr>
        <w:tab/>
        <w:t xml:space="preserve">PLMN-index (as </w:t>
      </w:r>
      <w:r w:rsidR="00151C43">
        <w:rPr>
          <w:rFonts w:ascii="Arial" w:hAnsi="Arial" w:cs="Arial"/>
          <w:lang w:val="en-US" w:eastAsia="en-US"/>
        </w:rPr>
        <w:t>already defined</w:t>
      </w:r>
      <w:r w:rsidRPr="00EC2FDE">
        <w:rPr>
          <w:rFonts w:ascii="Arial" w:hAnsi="Arial" w:cs="Arial"/>
          <w:lang w:val="en-US" w:eastAsia="en-US"/>
        </w:rPr>
        <w:t xml:space="preserve">) </w:t>
      </w:r>
    </w:p>
    <w:p w14:paraId="378FBF4D" w14:textId="0268B5AE" w:rsidR="005A0498" w:rsidRPr="00EC2FDE" w:rsidRDefault="005A0498" w:rsidP="00C7296B">
      <w:pPr>
        <w:rPr>
          <w:rFonts w:ascii="Arial" w:hAnsi="Arial" w:cs="Arial"/>
          <w:lang w:val="en-US" w:eastAsia="en-US"/>
        </w:rPr>
      </w:pPr>
      <w:r w:rsidRPr="00EC2FDE">
        <w:rPr>
          <w:rFonts w:ascii="Arial" w:hAnsi="Arial" w:cs="Arial"/>
          <w:lang w:val="en-US" w:eastAsia="en-US"/>
        </w:rPr>
        <w:tab/>
        <w:t>PNI-NPN w CAG index</w:t>
      </w:r>
      <w:r w:rsidR="00426C2C" w:rsidRPr="00EC2FDE">
        <w:rPr>
          <w:rFonts w:ascii="Arial" w:hAnsi="Arial" w:cs="Arial"/>
          <w:lang w:val="en-US" w:eastAsia="en-US"/>
        </w:rPr>
        <w:t xml:space="preserve"> (see below)</w:t>
      </w:r>
    </w:p>
    <w:p w14:paraId="060E8E22" w14:textId="1394118C" w:rsidR="00426C2C" w:rsidRPr="00EC2FDE" w:rsidRDefault="00426C2C" w:rsidP="00C7296B">
      <w:pPr>
        <w:rPr>
          <w:rFonts w:ascii="Arial" w:hAnsi="Arial" w:cs="Arial"/>
          <w:lang w:val="en-US" w:eastAsia="en-US"/>
        </w:rPr>
      </w:pPr>
      <w:r w:rsidRPr="00EC2FDE">
        <w:rPr>
          <w:rFonts w:ascii="Arial" w:hAnsi="Arial" w:cs="Arial"/>
          <w:lang w:val="en-US" w:eastAsia="en-US"/>
        </w:rPr>
        <w:tab/>
        <w:t>SNPN</w:t>
      </w:r>
      <w:r w:rsidR="00D02E2F" w:rsidRPr="00EC2FDE">
        <w:rPr>
          <w:rFonts w:ascii="Arial" w:hAnsi="Arial" w:cs="Arial"/>
          <w:lang w:val="en-US" w:eastAsia="en-US"/>
        </w:rPr>
        <w:t xml:space="preserve">/NID </w:t>
      </w:r>
      <w:r w:rsidRPr="00EC2FDE">
        <w:rPr>
          <w:rFonts w:ascii="Arial" w:hAnsi="Arial" w:cs="Arial"/>
          <w:lang w:val="en-US" w:eastAsia="en-US"/>
        </w:rPr>
        <w:t>index</w:t>
      </w:r>
    </w:p>
    <w:p w14:paraId="6620FE3F" w14:textId="323519DE" w:rsidR="00426C2C" w:rsidRPr="00EC2FDE" w:rsidRDefault="00426C2C" w:rsidP="00C7296B">
      <w:pPr>
        <w:rPr>
          <w:rFonts w:ascii="Arial" w:hAnsi="Arial" w:cs="Arial"/>
          <w:lang w:val="en-US" w:eastAsia="en-US"/>
        </w:rPr>
      </w:pPr>
      <w:r w:rsidRPr="00EC2FDE">
        <w:rPr>
          <w:rFonts w:ascii="Arial" w:hAnsi="Arial" w:cs="Arial"/>
          <w:lang w:val="en-US" w:eastAsia="en-US"/>
        </w:rPr>
        <w:t xml:space="preserve">One reason for doing this separation is </w:t>
      </w:r>
      <w:r w:rsidR="001432FB" w:rsidRPr="00EC2FDE">
        <w:rPr>
          <w:rFonts w:ascii="Arial" w:hAnsi="Arial" w:cs="Arial"/>
          <w:lang w:val="en-US" w:eastAsia="en-US"/>
        </w:rPr>
        <w:t xml:space="preserve">due to that a list of CAG indexes in one and the same </w:t>
      </w:r>
      <w:r w:rsidR="00E87F80" w:rsidRPr="00EC2FDE">
        <w:rPr>
          <w:rFonts w:ascii="Arial" w:hAnsi="Arial" w:cs="Arial"/>
          <w:lang w:val="en-US" w:eastAsia="en-US"/>
        </w:rPr>
        <w:t>cag-</w:t>
      </w:r>
      <w:proofErr w:type="spellStart"/>
      <w:r w:rsidR="00E87F80" w:rsidRPr="00EC2FDE">
        <w:rPr>
          <w:rFonts w:ascii="Arial" w:hAnsi="Arial" w:cs="Arial"/>
          <w:lang w:val="en-US" w:eastAsia="en-US"/>
        </w:rPr>
        <w:t>IdentityList</w:t>
      </w:r>
      <w:proofErr w:type="spellEnd"/>
      <w:r w:rsidR="00863AB9" w:rsidRPr="00EC2FDE">
        <w:rPr>
          <w:rFonts w:ascii="Arial" w:hAnsi="Arial" w:cs="Arial"/>
          <w:lang w:val="en-US" w:eastAsia="en-US"/>
        </w:rPr>
        <w:t xml:space="preserve"> should not step the index, whereas the </w:t>
      </w:r>
      <w:r w:rsidR="00B52BD0" w:rsidRPr="00EC2FDE">
        <w:rPr>
          <w:rFonts w:ascii="Arial" w:hAnsi="Arial" w:cs="Arial"/>
          <w:lang w:val="en-US" w:eastAsia="en-US"/>
        </w:rPr>
        <w:t xml:space="preserve">NIDs in the </w:t>
      </w:r>
      <w:proofErr w:type="spellStart"/>
      <w:r w:rsidR="00B52BD0" w:rsidRPr="00EC2FDE">
        <w:rPr>
          <w:rFonts w:ascii="Arial" w:hAnsi="Arial" w:cs="Arial"/>
          <w:lang w:val="en-US" w:eastAsia="en-US"/>
        </w:rPr>
        <w:t>nid</w:t>
      </w:r>
      <w:proofErr w:type="spellEnd"/>
      <w:r w:rsidR="00B52BD0" w:rsidRPr="00EC2FDE">
        <w:rPr>
          <w:rFonts w:ascii="Arial" w:hAnsi="Arial" w:cs="Arial"/>
          <w:lang w:val="en-US" w:eastAsia="en-US"/>
        </w:rPr>
        <w:t>-List have to step the index.</w:t>
      </w:r>
    </w:p>
    <w:p w14:paraId="683BB487" w14:textId="6DDB0EFC" w:rsidR="006802A4" w:rsidRPr="00EC2FDE" w:rsidRDefault="006802A4" w:rsidP="00C7296B">
      <w:pPr>
        <w:rPr>
          <w:rFonts w:ascii="Arial" w:hAnsi="Arial" w:cs="Arial"/>
          <w:lang w:val="en-US" w:eastAsia="en-US"/>
        </w:rPr>
      </w:pPr>
      <w:r w:rsidRPr="00EC2FDE">
        <w:rPr>
          <w:rFonts w:ascii="Arial" w:hAnsi="Arial" w:cs="Arial"/>
          <w:lang w:val="en-US" w:eastAsia="en-US"/>
        </w:rPr>
        <w:t xml:space="preserve">In this context, for sharing scenarios, it is </w:t>
      </w:r>
      <w:r w:rsidR="00485A69">
        <w:rPr>
          <w:rFonts w:ascii="Arial" w:hAnsi="Arial" w:cs="Arial"/>
          <w:lang w:val="en-US" w:eastAsia="en-US"/>
        </w:rPr>
        <w:t>necessary</w:t>
      </w:r>
      <w:r w:rsidRPr="00EC2FDE">
        <w:rPr>
          <w:rFonts w:ascii="Arial" w:hAnsi="Arial" w:cs="Arial"/>
          <w:lang w:val="en-US" w:eastAsia="en-US"/>
        </w:rPr>
        <w:t xml:space="preserve"> to not mix lists of cag-</w:t>
      </w:r>
      <w:proofErr w:type="spellStart"/>
      <w:r w:rsidRPr="00EC2FDE">
        <w:rPr>
          <w:rFonts w:ascii="Arial" w:hAnsi="Arial" w:cs="Arial"/>
          <w:lang w:val="en-US" w:eastAsia="en-US"/>
        </w:rPr>
        <w:t>IdentityList</w:t>
      </w:r>
      <w:proofErr w:type="spellEnd"/>
      <w:r w:rsidRPr="00EC2FDE">
        <w:rPr>
          <w:rFonts w:ascii="Arial" w:hAnsi="Arial" w:cs="Arial"/>
          <w:lang w:val="en-US" w:eastAsia="en-US"/>
        </w:rPr>
        <w:t xml:space="preserve"> and </w:t>
      </w:r>
      <w:proofErr w:type="spellStart"/>
      <w:r w:rsidRPr="00EC2FDE">
        <w:rPr>
          <w:rFonts w:ascii="Arial" w:hAnsi="Arial" w:cs="Arial"/>
          <w:lang w:val="en-US" w:eastAsia="en-US"/>
        </w:rPr>
        <w:t>nid-IdentityList</w:t>
      </w:r>
      <w:proofErr w:type="spellEnd"/>
      <w:r w:rsidRPr="00EC2FDE">
        <w:rPr>
          <w:rFonts w:ascii="Arial" w:hAnsi="Arial" w:cs="Arial"/>
          <w:lang w:val="en-US" w:eastAsia="en-US"/>
        </w:rPr>
        <w:t xml:space="preserve">. </w:t>
      </w:r>
      <w:r w:rsidR="00A52273" w:rsidRPr="00EC2FDE">
        <w:rPr>
          <w:rFonts w:ascii="Arial" w:hAnsi="Arial" w:cs="Arial"/>
          <w:lang w:val="en-US" w:eastAsia="en-US"/>
        </w:rPr>
        <w:t>A feasible way forward is to always broadcast such that PLMNs have lowest index, then CAGs, then NIDs</w:t>
      </w:r>
    </w:p>
    <w:p w14:paraId="782CDE47" w14:textId="6D206A07" w:rsidR="00702A14" w:rsidRPr="00D911F0" w:rsidRDefault="0015580C" w:rsidP="00702A14">
      <w:pPr>
        <w:pStyle w:val="Proposal"/>
        <w:numPr>
          <w:ilvl w:val="0"/>
          <w:numId w:val="23"/>
        </w:numPr>
        <w:tabs>
          <w:tab w:val="clear" w:pos="1304"/>
        </w:tabs>
        <w:ind w:left="1701" w:hanging="1701"/>
        <w:textAlignment w:val="auto"/>
        <w:rPr>
          <w:rFonts w:cs="Arial"/>
          <w:spacing w:val="2"/>
          <w:lang w:val="en-US" w:eastAsia="en-US"/>
        </w:rPr>
      </w:pPr>
      <w:bookmarkStart w:id="28" w:name="_Toc32526381"/>
      <w:r>
        <w:rPr>
          <w:rFonts w:cs="Arial"/>
        </w:rPr>
        <w:t>In sharing scenarios, t</w:t>
      </w:r>
      <w:r w:rsidR="00702A14" w:rsidRPr="00D911F0">
        <w:rPr>
          <w:rFonts w:cs="Arial"/>
        </w:rPr>
        <w:t xml:space="preserve">he order of low to high index </w:t>
      </w:r>
      <w:r w:rsidR="003E47F5">
        <w:rPr>
          <w:rFonts w:cs="Arial"/>
        </w:rPr>
        <w:t xml:space="preserve">values shall be </w:t>
      </w:r>
      <w:r w:rsidR="00702A14" w:rsidRPr="00D911F0">
        <w:rPr>
          <w:rFonts w:cs="Arial"/>
        </w:rPr>
        <w:br/>
        <w:t xml:space="preserve">PLMN </w:t>
      </w:r>
      <w:r w:rsidR="00AC0230">
        <w:rPr>
          <w:rFonts w:cs="Arial"/>
        </w:rPr>
        <w:t>(lowest index values)</w:t>
      </w:r>
      <w:r w:rsidR="00702A14" w:rsidRPr="00D911F0">
        <w:rPr>
          <w:rFonts w:cs="Arial"/>
        </w:rPr>
        <w:t>– CAG/PNI-NPN – NID/SNPN</w:t>
      </w:r>
      <w:r w:rsidR="00AC0230">
        <w:rPr>
          <w:rFonts w:cs="Arial"/>
        </w:rPr>
        <w:t xml:space="preserve"> (highest index values)</w:t>
      </w:r>
      <w:bookmarkEnd w:id="28"/>
    </w:p>
    <w:p w14:paraId="0EDE12BB" w14:textId="67CEE3F8" w:rsidR="00791728" w:rsidRPr="00EC2FDE" w:rsidRDefault="00791728" w:rsidP="00C7296B">
      <w:pPr>
        <w:rPr>
          <w:rFonts w:ascii="Arial" w:hAnsi="Arial" w:cs="Arial"/>
          <w:lang w:val="en-US" w:eastAsia="en-US"/>
        </w:rPr>
      </w:pPr>
    </w:p>
    <w:p w14:paraId="3C1DA178" w14:textId="57F1EA05" w:rsidR="00F27852" w:rsidRPr="00EC2FDE" w:rsidRDefault="00791728" w:rsidP="00C7296B">
      <w:pPr>
        <w:rPr>
          <w:rFonts w:ascii="Arial" w:hAnsi="Arial" w:cs="Arial"/>
          <w:lang w:val="en-US" w:eastAsia="en-US"/>
        </w:rPr>
      </w:pPr>
      <w:r w:rsidRPr="00EC2FDE">
        <w:rPr>
          <w:rFonts w:ascii="Arial" w:hAnsi="Arial" w:cs="Arial"/>
          <w:lang w:val="en-US" w:eastAsia="en-US"/>
        </w:rPr>
        <w:t xml:space="preserve">The CAG-index is </w:t>
      </w:r>
      <w:r w:rsidR="00151C43">
        <w:rPr>
          <w:rFonts w:ascii="Arial" w:hAnsi="Arial" w:cs="Arial"/>
          <w:lang w:val="en-US" w:eastAsia="en-US"/>
        </w:rPr>
        <w:t xml:space="preserve">defined </w:t>
      </w:r>
      <w:r w:rsidRPr="00EC2FDE">
        <w:rPr>
          <w:rFonts w:ascii="Arial" w:hAnsi="Arial" w:cs="Arial"/>
          <w:lang w:val="en-US" w:eastAsia="en-US"/>
        </w:rPr>
        <w:t>as</w:t>
      </w:r>
      <w:r w:rsidR="00D936EB" w:rsidRPr="00EC2FDE">
        <w:rPr>
          <w:rFonts w:ascii="Arial" w:hAnsi="Arial" w:cs="Arial"/>
          <w:lang w:val="en-US" w:eastAsia="en-US"/>
        </w:rPr>
        <w:t xml:space="preserve">: </w:t>
      </w:r>
    </w:p>
    <w:p w14:paraId="42F180C5" w14:textId="07F750A0" w:rsidR="00D936EB" w:rsidRPr="00EC2FDE" w:rsidRDefault="00675616" w:rsidP="00C7296B">
      <w:pPr>
        <w:rPr>
          <w:rFonts w:ascii="Arial" w:hAnsi="Arial" w:cs="Arial"/>
          <w:lang w:val="en-US" w:eastAsia="en-US"/>
        </w:rPr>
      </w:pPr>
      <w:r w:rsidRPr="00EC2FDE">
        <w:rPr>
          <w:rFonts w:ascii="Arial" w:hAnsi="Arial" w:cs="Arial"/>
          <w:lang w:val="en-US" w:eastAsia="en-US"/>
        </w:rPr>
        <w:t xml:space="preserve">PLMN-index + </w:t>
      </w:r>
      <w:r w:rsidR="005450DC" w:rsidRPr="00EC2FDE">
        <w:rPr>
          <w:rFonts w:ascii="Arial" w:hAnsi="Arial" w:cs="Arial"/>
          <w:lang w:val="en-US" w:eastAsia="en-US"/>
        </w:rPr>
        <w:t xml:space="preserve">x, </w:t>
      </w:r>
      <w:r w:rsidR="00791728" w:rsidRPr="00EC2FDE">
        <w:rPr>
          <w:rFonts w:ascii="Arial" w:hAnsi="Arial" w:cs="Arial"/>
          <w:lang w:val="en-US" w:eastAsia="en-US"/>
        </w:rPr>
        <w:br/>
      </w:r>
      <w:r w:rsidR="00CB0DF8" w:rsidRPr="00EC2FDE">
        <w:rPr>
          <w:rFonts w:ascii="Arial" w:hAnsi="Arial" w:cs="Arial"/>
          <w:lang w:val="en-US" w:eastAsia="en-US"/>
        </w:rPr>
        <w:t xml:space="preserve">for a CAG ID in the </w:t>
      </w:r>
      <w:proofErr w:type="spellStart"/>
      <w:r w:rsidR="00CB0DF8" w:rsidRPr="00EC2FDE">
        <w:rPr>
          <w:rFonts w:ascii="Arial" w:hAnsi="Arial" w:cs="Arial"/>
          <w:lang w:val="en-US" w:eastAsia="en-US"/>
        </w:rPr>
        <w:t>xth</w:t>
      </w:r>
      <w:proofErr w:type="spellEnd"/>
      <w:r w:rsidR="00CB0DF8" w:rsidRPr="00EC2FDE">
        <w:rPr>
          <w:rFonts w:ascii="Arial" w:hAnsi="Arial" w:cs="Arial"/>
          <w:lang w:val="en-US" w:eastAsia="en-US"/>
        </w:rPr>
        <w:t xml:space="preserve"> cag-</w:t>
      </w:r>
      <w:proofErr w:type="spellStart"/>
      <w:r w:rsidR="00CB0DF8" w:rsidRPr="00EC2FDE">
        <w:rPr>
          <w:rFonts w:ascii="Arial" w:hAnsi="Arial" w:cs="Arial"/>
          <w:lang w:val="en-US" w:eastAsia="en-US"/>
        </w:rPr>
        <w:t>IdentityList</w:t>
      </w:r>
      <w:proofErr w:type="spellEnd"/>
      <w:r w:rsidR="005450DC" w:rsidRPr="00EC2FDE">
        <w:rPr>
          <w:rFonts w:ascii="Arial" w:hAnsi="Arial" w:cs="Arial"/>
          <w:lang w:val="en-US" w:eastAsia="en-US"/>
        </w:rPr>
        <w:t xml:space="preserve"> (in order)</w:t>
      </w:r>
      <w:r w:rsidR="00FE324B" w:rsidRPr="00EC2FDE">
        <w:rPr>
          <w:rFonts w:ascii="Arial" w:hAnsi="Arial" w:cs="Arial"/>
          <w:lang w:val="en-US" w:eastAsia="en-US"/>
        </w:rPr>
        <w:t xml:space="preserve"> Thus</w:t>
      </w:r>
      <w:r w:rsidR="00571F2C">
        <w:rPr>
          <w:rFonts w:ascii="Arial" w:hAnsi="Arial" w:cs="Arial"/>
          <w:lang w:val="en-US" w:eastAsia="en-US"/>
        </w:rPr>
        <w:t>,</w:t>
      </w:r>
      <w:r w:rsidR="00FE324B" w:rsidRPr="00EC2FDE">
        <w:rPr>
          <w:rFonts w:ascii="Arial" w:hAnsi="Arial" w:cs="Arial"/>
          <w:lang w:val="en-US" w:eastAsia="en-US"/>
        </w:rPr>
        <w:t xml:space="preserve"> all CAG</w:t>
      </w:r>
      <w:r w:rsidR="00E80056">
        <w:rPr>
          <w:rFonts w:ascii="Arial" w:hAnsi="Arial" w:cs="Arial"/>
          <w:lang w:val="en-US" w:eastAsia="en-US"/>
        </w:rPr>
        <w:t xml:space="preserve"> ID</w:t>
      </w:r>
      <w:r w:rsidR="00FE324B" w:rsidRPr="00EC2FDE">
        <w:rPr>
          <w:rFonts w:ascii="Arial" w:hAnsi="Arial" w:cs="Arial"/>
          <w:lang w:val="en-US" w:eastAsia="en-US"/>
        </w:rPr>
        <w:t>s within one and the same cag-</w:t>
      </w:r>
      <w:proofErr w:type="spellStart"/>
      <w:r w:rsidR="00FE324B" w:rsidRPr="00EC2FDE">
        <w:rPr>
          <w:rFonts w:ascii="Arial" w:hAnsi="Arial" w:cs="Arial"/>
          <w:lang w:val="en-US" w:eastAsia="en-US"/>
        </w:rPr>
        <w:t>IdentityList</w:t>
      </w:r>
      <w:proofErr w:type="spellEnd"/>
      <w:r w:rsidR="00FE324B" w:rsidRPr="00EC2FDE">
        <w:rPr>
          <w:rFonts w:ascii="Arial" w:hAnsi="Arial" w:cs="Arial"/>
          <w:lang w:val="en-US" w:eastAsia="en-US"/>
        </w:rPr>
        <w:t xml:space="preserve"> should have the same CAG-index</w:t>
      </w:r>
      <w:r w:rsidR="006B34EC" w:rsidRPr="00EC2FDE">
        <w:rPr>
          <w:rFonts w:ascii="Arial" w:hAnsi="Arial" w:cs="Arial"/>
          <w:lang w:val="en-US" w:eastAsia="en-US"/>
        </w:rPr>
        <w:t>.</w:t>
      </w:r>
    </w:p>
    <w:p w14:paraId="5145C665" w14:textId="12BE02BB" w:rsidR="00FE324B" w:rsidRPr="00EC2FDE" w:rsidRDefault="006B34EC" w:rsidP="00C7296B">
      <w:pPr>
        <w:rPr>
          <w:rFonts w:ascii="Arial" w:hAnsi="Arial" w:cs="Arial"/>
          <w:lang w:val="en-US" w:eastAsia="en-US"/>
        </w:rPr>
      </w:pPr>
      <w:r w:rsidRPr="00EC2FDE">
        <w:rPr>
          <w:rFonts w:ascii="Arial" w:hAnsi="Arial" w:cs="Arial"/>
          <w:lang w:val="en-US" w:eastAsia="en-US"/>
        </w:rPr>
        <w:lastRenderedPageBreak/>
        <w:t xml:space="preserve">The NID-index is </w:t>
      </w:r>
      <w:r w:rsidR="001A1024">
        <w:rPr>
          <w:rFonts w:ascii="Arial" w:hAnsi="Arial" w:cs="Arial"/>
          <w:lang w:val="en-US" w:eastAsia="en-US"/>
        </w:rPr>
        <w:t xml:space="preserve">defined </w:t>
      </w:r>
      <w:r w:rsidRPr="00EC2FDE">
        <w:rPr>
          <w:rFonts w:ascii="Arial" w:hAnsi="Arial" w:cs="Arial"/>
          <w:lang w:val="en-US" w:eastAsia="en-US"/>
        </w:rPr>
        <w:t xml:space="preserve">as: </w:t>
      </w:r>
    </w:p>
    <w:p w14:paraId="72253432" w14:textId="07639E7F" w:rsidR="00B308CD" w:rsidRPr="00EC2FDE" w:rsidRDefault="00D531F0" w:rsidP="004740D5">
      <w:pPr>
        <w:rPr>
          <w:rFonts w:ascii="Arial" w:hAnsi="Arial" w:cs="Arial"/>
          <w:lang w:val="en-US" w:eastAsia="en-US"/>
        </w:rPr>
      </w:pPr>
      <w:r w:rsidRPr="00EC2FDE">
        <w:rPr>
          <w:rFonts w:ascii="Arial" w:hAnsi="Arial" w:cs="Arial"/>
          <w:lang w:val="en-US" w:eastAsia="en-US"/>
        </w:rPr>
        <w:t xml:space="preserve">PLMN-index + CAG index + </w:t>
      </w:r>
      <w:r w:rsidR="00560334" w:rsidRPr="00EC2FDE">
        <w:rPr>
          <w:rFonts w:ascii="Arial" w:hAnsi="Arial" w:cs="Arial"/>
          <w:lang w:val="en-US" w:eastAsia="en-US"/>
        </w:rPr>
        <w:t>N1-N2+…+N</w:t>
      </w:r>
      <w:r w:rsidR="004740D5" w:rsidRPr="00EC2FDE">
        <w:rPr>
          <w:rFonts w:ascii="Arial" w:hAnsi="Arial" w:cs="Arial"/>
          <w:lang w:val="en-US" w:eastAsia="en-US"/>
        </w:rPr>
        <w:t>(</w:t>
      </w:r>
      <w:r w:rsidR="00560334" w:rsidRPr="00EC2FDE">
        <w:rPr>
          <w:rFonts w:ascii="Arial" w:hAnsi="Arial" w:cs="Arial"/>
          <w:lang w:val="en-US" w:eastAsia="en-US"/>
        </w:rPr>
        <w:t>n</w:t>
      </w:r>
      <w:r w:rsidR="004740D5" w:rsidRPr="00EC2FDE">
        <w:rPr>
          <w:rFonts w:ascii="Arial" w:hAnsi="Arial" w:cs="Arial"/>
          <w:lang w:val="en-US" w:eastAsia="en-US"/>
        </w:rPr>
        <w:t>-1)</w:t>
      </w:r>
      <w:r w:rsidR="004C2DBE" w:rsidRPr="00EC2FDE">
        <w:rPr>
          <w:rFonts w:ascii="Arial" w:hAnsi="Arial" w:cs="Arial"/>
          <w:lang w:val="en-US" w:eastAsia="en-US"/>
        </w:rPr>
        <w:t xml:space="preserve"> + p </w:t>
      </w:r>
      <w:r w:rsidR="006B34EC" w:rsidRPr="00EC2FDE">
        <w:rPr>
          <w:rFonts w:ascii="Arial" w:hAnsi="Arial" w:cs="Arial"/>
          <w:lang w:val="en-US" w:eastAsia="en-US"/>
        </w:rPr>
        <w:br/>
      </w:r>
      <w:r w:rsidR="004740D5" w:rsidRPr="00EC2FDE">
        <w:rPr>
          <w:rFonts w:ascii="Arial" w:hAnsi="Arial" w:cs="Arial"/>
          <w:lang w:val="en-US" w:eastAsia="en-US"/>
        </w:rPr>
        <w:t xml:space="preserve">for the NID </w:t>
      </w:r>
      <w:r w:rsidR="002C392D" w:rsidRPr="00EC2FDE">
        <w:rPr>
          <w:rFonts w:ascii="Arial" w:hAnsi="Arial" w:cs="Arial"/>
          <w:lang w:val="en-US" w:eastAsia="en-US"/>
        </w:rPr>
        <w:t xml:space="preserve">in position p in the </w:t>
      </w:r>
      <w:r w:rsidR="004740D5" w:rsidRPr="00EC2FDE">
        <w:rPr>
          <w:rFonts w:ascii="Arial" w:hAnsi="Arial" w:cs="Arial"/>
          <w:lang w:val="en-US" w:eastAsia="en-US"/>
        </w:rPr>
        <w:t xml:space="preserve">nth </w:t>
      </w:r>
      <w:proofErr w:type="spellStart"/>
      <w:r w:rsidR="004740D5" w:rsidRPr="00EC2FDE">
        <w:rPr>
          <w:rFonts w:ascii="Arial" w:hAnsi="Arial" w:cs="Arial"/>
          <w:lang w:val="en-US" w:eastAsia="en-US"/>
        </w:rPr>
        <w:t>n</w:t>
      </w:r>
      <w:r w:rsidR="008279C8" w:rsidRPr="00EC2FDE">
        <w:rPr>
          <w:rFonts w:ascii="Arial" w:hAnsi="Arial" w:cs="Arial"/>
          <w:lang w:val="en-US" w:eastAsia="en-US"/>
        </w:rPr>
        <w:t>id</w:t>
      </w:r>
      <w:proofErr w:type="spellEnd"/>
      <w:r w:rsidR="008279C8" w:rsidRPr="00EC2FDE">
        <w:rPr>
          <w:rFonts w:ascii="Arial" w:hAnsi="Arial" w:cs="Arial"/>
          <w:lang w:val="en-US" w:eastAsia="en-US"/>
        </w:rPr>
        <w:t>-List</w:t>
      </w:r>
      <w:r w:rsidR="00040D73" w:rsidRPr="00EC2FDE">
        <w:rPr>
          <w:rFonts w:ascii="Arial" w:hAnsi="Arial" w:cs="Arial"/>
          <w:lang w:val="en-US" w:eastAsia="en-US"/>
        </w:rPr>
        <w:t xml:space="preserve"> </w:t>
      </w:r>
      <w:r w:rsidR="002C392D" w:rsidRPr="00EC2FDE">
        <w:rPr>
          <w:rFonts w:ascii="Arial" w:hAnsi="Arial" w:cs="Arial"/>
          <w:lang w:val="en-US" w:eastAsia="en-US"/>
        </w:rPr>
        <w:t>where N</w:t>
      </w:r>
      <w:r w:rsidR="00AC51B7" w:rsidRPr="00EC2FDE">
        <w:rPr>
          <w:rFonts w:ascii="Arial" w:hAnsi="Arial" w:cs="Arial"/>
          <w:lang w:val="en-US" w:eastAsia="en-US"/>
        </w:rPr>
        <w:t xml:space="preserve">(s) is the number of NIDs in each </w:t>
      </w:r>
      <w:proofErr w:type="spellStart"/>
      <w:r w:rsidR="00AC51B7" w:rsidRPr="00EC2FDE">
        <w:rPr>
          <w:rFonts w:ascii="Arial" w:hAnsi="Arial" w:cs="Arial"/>
          <w:lang w:val="en-US" w:eastAsia="en-US"/>
        </w:rPr>
        <w:t>nid</w:t>
      </w:r>
      <w:proofErr w:type="spellEnd"/>
      <w:r w:rsidR="00AC51B7" w:rsidRPr="00EC2FDE">
        <w:rPr>
          <w:rFonts w:ascii="Arial" w:hAnsi="Arial" w:cs="Arial"/>
          <w:lang w:val="en-US" w:eastAsia="en-US"/>
        </w:rPr>
        <w:t>-List respectively</w:t>
      </w:r>
      <w:r w:rsidR="008279C8" w:rsidRPr="00EC2FDE">
        <w:rPr>
          <w:rFonts w:ascii="Arial" w:hAnsi="Arial" w:cs="Arial"/>
          <w:lang w:val="en-US" w:eastAsia="en-US"/>
        </w:rPr>
        <w:t xml:space="preserve"> </w:t>
      </w:r>
    </w:p>
    <w:p w14:paraId="52CB09EC" w14:textId="48B30D65" w:rsidR="00C7296B" w:rsidRPr="00EC2FDE" w:rsidRDefault="00197F50" w:rsidP="00C7296B">
      <w:pPr>
        <w:rPr>
          <w:rFonts w:ascii="Arial" w:hAnsi="Arial" w:cs="Arial"/>
          <w:lang w:val="en-US" w:eastAsia="en-US"/>
        </w:rPr>
      </w:pPr>
      <w:r w:rsidRPr="00EC2FDE">
        <w:rPr>
          <w:rFonts w:ascii="Arial" w:hAnsi="Arial" w:cs="Arial"/>
          <w:lang w:val="en-US" w:eastAsia="en-US"/>
        </w:rPr>
        <w:t xml:space="preserve">Using the index </w:t>
      </w:r>
      <w:r w:rsidR="003171EF">
        <w:rPr>
          <w:rFonts w:ascii="Arial" w:hAnsi="Arial" w:cs="Arial"/>
          <w:lang w:val="en-US" w:eastAsia="en-US"/>
        </w:rPr>
        <w:t>definition</w:t>
      </w:r>
      <w:r w:rsidRPr="00EC2FDE">
        <w:rPr>
          <w:rFonts w:ascii="Arial" w:hAnsi="Arial" w:cs="Arial"/>
          <w:lang w:val="en-US" w:eastAsia="en-US"/>
        </w:rPr>
        <w:t xml:space="preserve"> above, all NIDs will have a separate index and all CAG’s that ar</w:t>
      </w:r>
      <w:r w:rsidR="002B0814">
        <w:rPr>
          <w:rFonts w:ascii="Arial" w:hAnsi="Arial" w:cs="Arial"/>
          <w:lang w:val="en-US" w:eastAsia="en-US"/>
        </w:rPr>
        <w:t>e</w:t>
      </w:r>
      <w:r w:rsidRPr="00EC2FDE">
        <w:rPr>
          <w:rFonts w:ascii="Arial" w:hAnsi="Arial" w:cs="Arial"/>
          <w:lang w:val="en-US" w:eastAsia="en-US"/>
        </w:rPr>
        <w:t xml:space="preserve"> gathered in the same cag-</w:t>
      </w:r>
      <w:proofErr w:type="spellStart"/>
      <w:r w:rsidRPr="00EC2FDE">
        <w:rPr>
          <w:rFonts w:ascii="Arial" w:hAnsi="Arial" w:cs="Arial"/>
          <w:lang w:val="en-US" w:eastAsia="en-US"/>
        </w:rPr>
        <w:t>IdentityList</w:t>
      </w:r>
      <w:proofErr w:type="spellEnd"/>
      <w:r w:rsidRPr="00EC2FDE">
        <w:rPr>
          <w:rFonts w:ascii="Arial" w:hAnsi="Arial" w:cs="Arial"/>
          <w:lang w:val="en-US" w:eastAsia="en-US"/>
        </w:rPr>
        <w:t xml:space="preserve"> will have the same index. </w:t>
      </w:r>
    </w:p>
    <w:p w14:paraId="7F3D6F75" w14:textId="62A7A072" w:rsidR="00D0510B" w:rsidRPr="00D911F0" w:rsidRDefault="00C65C7F" w:rsidP="009C6C42">
      <w:pPr>
        <w:pStyle w:val="Proposal"/>
        <w:numPr>
          <w:ilvl w:val="0"/>
          <w:numId w:val="23"/>
        </w:numPr>
        <w:tabs>
          <w:tab w:val="clear" w:pos="1304"/>
        </w:tabs>
        <w:ind w:left="1701" w:hanging="1701"/>
        <w:textAlignment w:val="auto"/>
        <w:rPr>
          <w:rFonts w:cs="Arial"/>
          <w:lang w:val="en-US" w:eastAsia="en-US"/>
        </w:rPr>
      </w:pPr>
      <w:bookmarkStart w:id="29" w:name="_Toc32526382"/>
      <w:r w:rsidRPr="00D911F0">
        <w:rPr>
          <w:rFonts w:cs="Arial"/>
        </w:rPr>
        <w:t xml:space="preserve">Agree a </w:t>
      </w:r>
      <w:r w:rsidR="003171EF">
        <w:rPr>
          <w:rFonts w:cs="Arial"/>
        </w:rPr>
        <w:t>definition</w:t>
      </w:r>
      <w:r w:rsidRPr="00D911F0">
        <w:rPr>
          <w:rFonts w:cs="Arial"/>
        </w:rPr>
        <w:t xml:space="preserve"> of CAG-index and NID index such that: </w:t>
      </w:r>
      <w:r w:rsidRPr="00D911F0">
        <w:rPr>
          <w:rFonts w:cs="Arial"/>
        </w:rPr>
        <w:br/>
        <w:t xml:space="preserve">CAG index = PLMN-index + </w:t>
      </w:r>
      <w:r w:rsidR="005C1647">
        <w:rPr>
          <w:rFonts w:cs="Arial"/>
        </w:rPr>
        <w:t>x</w:t>
      </w:r>
      <w:r w:rsidRPr="00D911F0">
        <w:rPr>
          <w:rFonts w:cs="Arial"/>
        </w:rPr>
        <w:t xml:space="preserve"> in the </w:t>
      </w:r>
      <w:proofErr w:type="spellStart"/>
      <w:r w:rsidRPr="00D911F0">
        <w:rPr>
          <w:rFonts w:cs="Arial"/>
        </w:rPr>
        <w:t>xth</w:t>
      </w:r>
      <w:proofErr w:type="spellEnd"/>
      <w:r w:rsidRPr="00D911F0">
        <w:rPr>
          <w:rFonts w:cs="Arial"/>
        </w:rPr>
        <w:t xml:space="preserve"> cag-</w:t>
      </w:r>
      <w:proofErr w:type="spellStart"/>
      <w:r w:rsidRPr="00D911F0">
        <w:rPr>
          <w:rFonts w:cs="Arial"/>
        </w:rPr>
        <w:t>IdentityList</w:t>
      </w:r>
      <w:proofErr w:type="spellEnd"/>
      <w:r w:rsidRPr="00D911F0">
        <w:rPr>
          <w:rFonts w:cs="Arial"/>
        </w:rPr>
        <w:br/>
        <w:t xml:space="preserve">NID index = </w:t>
      </w:r>
      <w:proofErr w:type="spellStart"/>
      <w:r w:rsidR="00A57387" w:rsidRPr="00D911F0">
        <w:rPr>
          <w:rFonts w:cs="Arial"/>
        </w:rPr>
        <w:t>PLMN-index+CAG-index</w:t>
      </w:r>
      <w:proofErr w:type="spellEnd"/>
      <w:r w:rsidR="00A57387" w:rsidRPr="00D911F0">
        <w:rPr>
          <w:rFonts w:cs="Arial"/>
        </w:rPr>
        <w:t>+</w:t>
      </w:r>
      <w:r w:rsidR="00A57387" w:rsidRPr="00D911F0">
        <w:rPr>
          <w:rFonts w:cs="Arial"/>
          <w:lang w:val="en-US" w:eastAsia="en-US"/>
        </w:rPr>
        <w:t xml:space="preserve"> N1-N2+…+N(n-1) + p</w:t>
      </w:r>
      <w:r w:rsidR="00D0510B" w:rsidRPr="00D911F0">
        <w:rPr>
          <w:rFonts w:cs="Arial"/>
          <w:lang w:val="en-US" w:eastAsia="en-US"/>
        </w:rPr>
        <w:t xml:space="preserve">, for the NID in position p in the nth </w:t>
      </w:r>
      <w:proofErr w:type="spellStart"/>
      <w:r w:rsidR="00D0510B" w:rsidRPr="00D911F0">
        <w:rPr>
          <w:rFonts w:cs="Arial"/>
          <w:lang w:val="en-US" w:eastAsia="en-US"/>
        </w:rPr>
        <w:t>nid</w:t>
      </w:r>
      <w:proofErr w:type="spellEnd"/>
      <w:r w:rsidR="00D0510B" w:rsidRPr="00D911F0">
        <w:rPr>
          <w:rFonts w:cs="Arial"/>
          <w:lang w:val="en-US" w:eastAsia="en-US"/>
        </w:rPr>
        <w:t xml:space="preserve">-List where N(s) is the number of NIDs in each </w:t>
      </w:r>
      <w:proofErr w:type="spellStart"/>
      <w:r w:rsidR="00D0510B" w:rsidRPr="00D911F0">
        <w:rPr>
          <w:rFonts w:cs="Arial"/>
          <w:lang w:val="en-US" w:eastAsia="en-US"/>
        </w:rPr>
        <w:t>nid</w:t>
      </w:r>
      <w:proofErr w:type="spellEnd"/>
      <w:r w:rsidR="00D0510B" w:rsidRPr="00D911F0">
        <w:rPr>
          <w:rFonts w:cs="Arial"/>
          <w:lang w:val="en-US" w:eastAsia="en-US"/>
        </w:rPr>
        <w:t>-List respectively</w:t>
      </w:r>
      <w:bookmarkEnd w:id="29"/>
    </w:p>
    <w:p w14:paraId="56B0510C" w14:textId="77777777" w:rsidR="00D911F0" w:rsidRDefault="00D911F0" w:rsidP="00080D44">
      <w:pPr>
        <w:rPr>
          <w:rFonts w:ascii="Arial" w:hAnsi="Arial" w:cs="Arial"/>
        </w:rPr>
      </w:pPr>
    </w:p>
    <w:p w14:paraId="6C1BAF34" w14:textId="6D55F7B2" w:rsidR="00C47ABB" w:rsidRDefault="0035570C" w:rsidP="00080D44">
      <w:pPr>
        <w:rPr>
          <w:rFonts w:ascii="Arial" w:hAnsi="Arial" w:cs="Arial"/>
        </w:rPr>
      </w:pPr>
      <w:r w:rsidRPr="006420B8">
        <w:rPr>
          <w:rFonts w:ascii="Arial" w:hAnsi="Arial" w:cs="Arial"/>
        </w:rPr>
        <w:t xml:space="preserve">Another aspect in connection to index </w:t>
      </w:r>
      <w:proofErr w:type="spellStart"/>
      <w:r w:rsidR="00F643BF">
        <w:rPr>
          <w:rFonts w:ascii="Arial" w:hAnsi="Arial" w:cs="Arial"/>
        </w:rPr>
        <w:t>defintion</w:t>
      </w:r>
      <w:proofErr w:type="spellEnd"/>
      <w:r w:rsidRPr="006420B8">
        <w:rPr>
          <w:rFonts w:ascii="Arial" w:hAnsi="Arial" w:cs="Arial"/>
        </w:rPr>
        <w:t xml:space="preserve"> is when </w:t>
      </w:r>
      <w:proofErr w:type="spellStart"/>
      <w:r w:rsidRPr="006420B8">
        <w:rPr>
          <w:rFonts w:ascii="Arial" w:hAnsi="Arial" w:cs="Arial"/>
        </w:rPr>
        <w:t>cellReservedForOtherUse</w:t>
      </w:r>
      <w:proofErr w:type="spellEnd"/>
      <w:r w:rsidR="00444976">
        <w:rPr>
          <w:rFonts w:ascii="Arial" w:hAnsi="Arial" w:cs="Arial"/>
        </w:rPr>
        <w:t xml:space="preserve"> is set to true</w:t>
      </w:r>
      <w:r w:rsidRPr="006420B8">
        <w:rPr>
          <w:rFonts w:ascii="Arial" w:hAnsi="Arial" w:cs="Arial"/>
        </w:rPr>
        <w:t xml:space="preserve">. This means in effect that the complete PLMN-list is </w:t>
      </w:r>
      <w:r w:rsidR="009258C5" w:rsidRPr="006420B8">
        <w:rPr>
          <w:rFonts w:ascii="Arial" w:hAnsi="Arial" w:cs="Arial"/>
        </w:rPr>
        <w:t xml:space="preserve">disabled </w:t>
      </w:r>
      <w:r w:rsidR="000D53F1" w:rsidRPr="006420B8">
        <w:rPr>
          <w:rFonts w:ascii="Arial" w:hAnsi="Arial" w:cs="Arial"/>
        </w:rPr>
        <w:t xml:space="preserve">(barred for all UEs) </w:t>
      </w:r>
      <w:r w:rsidR="009258C5" w:rsidRPr="006420B8">
        <w:rPr>
          <w:rFonts w:ascii="Arial" w:hAnsi="Arial" w:cs="Arial"/>
        </w:rPr>
        <w:t xml:space="preserve">and then, it makes sense that there is no </w:t>
      </w:r>
      <w:proofErr w:type="spellStart"/>
      <w:r w:rsidR="009258C5" w:rsidRPr="006420B8">
        <w:rPr>
          <w:rFonts w:ascii="Arial" w:hAnsi="Arial" w:cs="Arial"/>
        </w:rPr>
        <w:t>plmn-IdentityIndex</w:t>
      </w:r>
      <w:proofErr w:type="spellEnd"/>
      <w:r w:rsidR="00CF6A46" w:rsidRPr="006420B8">
        <w:rPr>
          <w:rFonts w:ascii="Arial" w:hAnsi="Arial" w:cs="Arial"/>
        </w:rPr>
        <w:t xml:space="preserve"> count at all</w:t>
      </w:r>
      <w:r w:rsidR="00C47ABB" w:rsidRPr="006420B8">
        <w:rPr>
          <w:rFonts w:ascii="Arial" w:hAnsi="Arial" w:cs="Arial"/>
        </w:rPr>
        <w:t xml:space="preserve">, i.e., the PLMN index value when </w:t>
      </w:r>
      <w:proofErr w:type="spellStart"/>
      <w:r w:rsidR="00C47ABB" w:rsidRPr="006420B8">
        <w:rPr>
          <w:rFonts w:ascii="Arial" w:hAnsi="Arial" w:cs="Arial"/>
        </w:rPr>
        <w:t>signaling</w:t>
      </w:r>
      <w:proofErr w:type="spellEnd"/>
      <w:r w:rsidR="00C47ABB" w:rsidRPr="006420B8">
        <w:rPr>
          <w:rFonts w:ascii="Arial" w:hAnsi="Arial" w:cs="Arial"/>
        </w:rPr>
        <w:t xml:space="preserve"> an NPN shall be zero. </w:t>
      </w:r>
    </w:p>
    <w:p w14:paraId="47195F45" w14:textId="77777777" w:rsidR="00D911F0" w:rsidRPr="006420B8" w:rsidRDefault="00D911F0" w:rsidP="00080D44">
      <w:pPr>
        <w:rPr>
          <w:rFonts w:ascii="Arial" w:hAnsi="Arial" w:cs="Arial"/>
        </w:rPr>
      </w:pPr>
    </w:p>
    <w:p w14:paraId="4460379B" w14:textId="160C694B" w:rsidR="009D6958" w:rsidRPr="00D911F0" w:rsidRDefault="009D6958" w:rsidP="009D6958">
      <w:pPr>
        <w:pStyle w:val="Proposal"/>
        <w:numPr>
          <w:ilvl w:val="0"/>
          <w:numId w:val="23"/>
        </w:numPr>
        <w:tabs>
          <w:tab w:val="clear" w:pos="1304"/>
        </w:tabs>
        <w:ind w:left="1701" w:hanging="1701"/>
        <w:textAlignment w:val="auto"/>
        <w:rPr>
          <w:rFonts w:cs="Arial"/>
          <w:lang w:val="en-US" w:eastAsia="en-US"/>
        </w:rPr>
      </w:pPr>
      <w:bookmarkStart w:id="30" w:name="_Toc32526383"/>
      <w:r w:rsidRPr="00D911F0">
        <w:rPr>
          <w:rFonts w:cs="Arial"/>
        </w:rPr>
        <w:t xml:space="preserve">Add a condition that when </w:t>
      </w:r>
      <w:proofErr w:type="spellStart"/>
      <w:r w:rsidRPr="00D911F0">
        <w:rPr>
          <w:rFonts w:cs="Arial"/>
        </w:rPr>
        <w:t>cellReservedForOtherUse</w:t>
      </w:r>
      <w:proofErr w:type="spellEnd"/>
      <w:r w:rsidRPr="00D911F0">
        <w:rPr>
          <w:rFonts w:cs="Arial"/>
        </w:rPr>
        <w:t xml:space="preserve"> is set to true, </w:t>
      </w:r>
      <w:r w:rsidR="00F643BF">
        <w:rPr>
          <w:rFonts w:cs="Arial"/>
        </w:rPr>
        <w:t xml:space="preserve">generating </w:t>
      </w:r>
      <w:r w:rsidRPr="00D911F0">
        <w:rPr>
          <w:rFonts w:cs="Arial"/>
        </w:rPr>
        <w:t>an NPN-index</w:t>
      </w:r>
      <w:r w:rsidR="00096500">
        <w:rPr>
          <w:rFonts w:cs="Arial"/>
        </w:rPr>
        <w:t xml:space="preserve"> (CAG index, NID index)</w:t>
      </w:r>
      <w:r w:rsidRPr="00D911F0">
        <w:rPr>
          <w:rFonts w:cs="Arial"/>
        </w:rPr>
        <w:t xml:space="preserve"> shall count the PLMN-index part as zero</w:t>
      </w:r>
      <w:bookmarkEnd w:id="30"/>
    </w:p>
    <w:p w14:paraId="635D4439" w14:textId="77777777" w:rsidR="00F52B83" w:rsidRPr="00B92EC9" w:rsidRDefault="00F52B83" w:rsidP="006420B8">
      <w:pPr>
        <w:rPr>
          <w:rFonts w:cs="Arial"/>
          <w:lang w:val="en-US" w:eastAsia="en-US"/>
        </w:rPr>
      </w:pPr>
    </w:p>
    <w:p w14:paraId="2EDFB186" w14:textId="3C06CC33" w:rsidR="00A4763E" w:rsidRPr="001E4D93" w:rsidRDefault="00A4763E" w:rsidP="00F52B83">
      <w:pPr>
        <w:rPr>
          <w:rFonts w:ascii="Arial" w:hAnsi="Arial" w:cs="Arial"/>
          <w:lang w:val="en-US" w:eastAsia="en-GB"/>
        </w:rPr>
      </w:pPr>
    </w:p>
    <w:p w14:paraId="1456AEA1" w14:textId="09E3403E" w:rsidR="003210AF" w:rsidRDefault="001A21AA" w:rsidP="006420B8">
      <w:pPr>
        <w:pStyle w:val="Heading2"/>
        <w:rPr>
          <w:lang w:val="en-US"/>
        </w:rPr>
      </w:pPr>
      <w:bookmarkStart w:id="31" w:name="_Toc31914058"/>
      <w:bookmarkStart w:id="32" w:name="_Toc31916935"/>
      <w:bookmarkStart w:id="33" w:name="_Toc31916993"/>
      <w:bookmarkStart w:id="34" w:name="_Toc31917048"/>
      <w:bookmarkStart w:id="35" w:name="_Toc31917103"/>
      <w:bookmarkStart w:id="36" w:name="_Toc31917158"/>
      <w:bookmarkStart w:id="37" w:name="_Toc31917214"/>
      <w:bookmarkStart w:id="38" w:name="_Toc31917269"/>
      <w:bookmarkStart w:id="39" w:name="_Toc31917323"/>
      <w:bookmarkStart w:id="40" w:name="_Toc31917376"/>
      <w:bookmarkStart w:id="41" w:name="_Toc31914059"/>
      <w:bookmarkStart w:id="42" w:name="_Toc31916936"/>
      <w:bookmarkStart w:id="43" w:name="_Toc31916994"/>
      <w:bookmarkStart w:id="44" w:name="_Toc31917049"/>
      <w:bookmarkStart w:id="45" w:name="_Toc31917104"/>
      <w:bookmarkStart w:id="46" w:name="_Toc31917159"/>
      <w:bookmarkStart w:id="47" w:name="_Toc31917215"/>
      <w:bookmarkStart w:id="48" w:name="_Toc31917270"/>
      <w:bookmarkStart w:id="49" w:name="_Toc31917324"/>
      <w:bookmarkStart w:id="50" w:name="_Toc31917377"/>
      <w:bookmarkStart w:id="51" w:name="_Toc31914060"/>
      <w:bookmarkStart w:id="52" w:name="_Toc31916937"/>
      <w:bookmarkStart w:id="53" w:name="_Toc31916995"/>
      <w:bookmarkStart w:id="54" w:name="_Toc31917050"/>
      <w:bookmarkStart w:id="55" w:name="_Toc31917105"/>
      <w:bookmarkStart w:id="56" w:name="_Toc31917160"/>
      <w:bookmarkStart w:id="57" w:name="_Toc31917216"/>
      <w:bookmarkStart w:id="58" w:name="_Toc31917271"/>
      <w:bookmarkStart w:id="59" w:name="_Toc31917325"/>
      <w:bookmarkStart w:id="60" w:name="_Toc31917378"/>
      <w:bookmarkStart w:id="61" w:name="_Toc31914061"/>
      <w:bookmarkStart w:id="62" w:name="_Toc31916938"/>
      <w:bookmarkStart w:id="63" w:name="_Toc31916996"/>
      <w:bookmarkStart w:id="64" w:name="_Toc31917051"/>
      <w:bookmarkStart w:id="65" w:name="_Toc31917106"/>
      <w:bookmarkStart w:id="66" w:name="_Toc31917161"/>
      <w:bookmarkStart w:id="67" w:name="_Toc31917217"/>
      <w:bookmarkStart w:id="68" w:name="_Toc31917272"/>
      <w:bookmarkStart w:id="69" w:name="_Toc31917326"/>
      <w:bookmarkStart w:id="70" w:name="_Toc31917379"/>
      <w:bookmarkStart w:id="71" w:name="_Toc31914062"/>
      <w:bookmarkStart w:id="72" w:name="_Toc31916939"/>
      <w:bookmarkStart w:id="73" w:name="_Toc31916997"/>
      <w:bookmarkStart w:id="74" w:name="_Toc31917052"/>
      <w:bookmarkStart w:id="75" w:name="_Toc31917107"/>
      <w:bookmarkStart w:id="76" w:name="_Toc31917162"/>
      <w:bookmarkStart w:id="77" w:name="_Toc31917218"/>
      <w:bookmarkStart w:id="78" w:name="_Toc31917273"/>
      <w:bookmarkStart w:id="79" w:name="_Toc31917327"/>
      <w:bookmarkStart w:id="80" w:name="_Toc31917380"/>
      <w:bookmarkStart w:id="81" w:name="_Toc31914063"/>
      <w:bookmarkStart w:id="82" w:name="_Toc31916940"/>
      <w:bookmarkStart w:id="83" w:name="_Toc31916998"/>
      <w:bookmarkStart w:id="84" w:name="_Toc31917053"/>
      <w:bookmarkStart w:id="85" w:name="_Toc31917108"/>
      <w:bookmarkStart w:id="86" w:name="_Toc31917163"/>
      <w:bookmarkStart w:id="87" w:name="_Toc31917219"/>
      <w:bookmarkStart w:id="88" w:name="_Toc31917274"/>
      <w:bookmarkStart w:id="89" w:name="_Toc31917328"/>
      <w:bookmarkStart w:id="90" w:name="_Toc31917381"/>
      <w:bookmarkStart w:id="91" w:name="_Toc31914064"/>
      <w:bookmarkStart w:id="92" w:name="_Toc31916941"/>
      <w:bookmarkStart w:id="93" w:name="_Toc31916999"/>
      <w:bookmarkStart w:id="94" w:name="_Toc31917054"/>
      <w:bookmarkStart w:id="95" w:name="_Toc31917109"/>
      <w:bookmarkStart w:id="96" w:name="_Toc31917164"/>
      <w:bookmarkStart w:id="97" w:name="_Toc31917220"/>
      <w:bookmarkStart w:id="98" w:name="_Toc31917275"/>
      <w:bookmarkStart w:id="99" w:name="_Toc31917329"/>
      <w:bookmarkStart w:id="100" w:name="_Toc31917382"/>
      <w:bookmarkStart w:id="101" w:name="_Toc31914065"/>
      <w:bookmarkStart w:id="102" w:name="_Toc31916942"/>
      <w:bookmarkStart w:id="103" w:name="_Toc31917000"/>
      <w:bookmarkStart w:id="104" w:name="_Toc31917055"/>
      <w:bookmarkStart w:id="105" w:name="_Toc31917110"/>
      <w:bookmarkStart w:id="106" w:name="_Toc31917165"/>
      <w:bookmarkStart w:id="107" w:name="_Toc31917221"/>
      <w:bookmarkStart w:id="108" w:name="_Toc31917276"/>
      <w:bookmarkStart w:id="109" w:name="_Toc31917330"/>
      <w:bookmarkStart w:id="110" w:name="_Toc31917383"/>
      <w:bookmarkStart w:id="111" w:name="_Toc31914066"/>
      <w:bookmarkStart w:id="112" w:name="_Toc31916943"/>
      <w:bookmarkStart w:id="113" w:name="_Toc31917001"/>
      <w:bookmarkStart w:id="114" w:name="_Toc31917056"/>
      <w:bookmarkStart w:id="115" w:name="_Toc31917111"/>
      <w:bookmarkStart w:id="116" w:name="_Toc31917166"/>
      <w:bookmarkStart w:id="117" w:name="_Toc31917222"/>
      <w:bookmarkStart w:id="118" w:name="_Toc31917277"/>
      <w:bookmarkStart w:id="119" w:name="_Toc31917331"/>
      <w:bookmarkStart w:id="120" w:name="_Toc31917384"/>
      <w:bookmarkStart w:id="121" w:name="_Toc31914067"/>
      <w:bookmarkStart w:id="122" w:name="_Toc31916944"/>
      <w:bookmarkStart w:id="123" w:name="_Toc31917002"/>
      <w:bookmarkStart w:id="124" w:name="_Toc31917057"/>
      <w:bookmarkStart w:id="125" w:name="_Toc31917112"/>
      <w:bookmarkStart w:id="126" w:name="_Toc31917167"/>
      <w:bookmarkStart w:id="127" w:name="_Toc31917223"/>
      <w:bookmarkStart w:id="128" w:name="_Toc31917278"/>
      <w:bookmarkStart w:id="129" w:name="_Toc31917332"/>
      <w:bookmarkStart w:id="130" w:name="_Toc31917385"/>
      <w:bookmarkStart w:id="131" w:name="_Toc31914068"/>
      <w:bookmarkStart w:id="132" w:name="_Toc31916945"/>
      <w:bookmarkStart w:id="133" w:name="_Toc31917003"/>
      <w:bookmarkStart w:id="134" w:name="_Toc31917058"/>
      <w:bookmarkStart w:id="135" w:name="_Toc31917113"/>
      <w:bookmarkStart w:id="136" w:name="_Toc31917168"/>
      <w:bookmarkStart w:id="137" w:name="_Toc31917224"/>
      <w:bookmarkStart w:id="138" w:name="_Toc31917279"/>
      <w:bookmarkStart w:id="139" w:name="_Toc31917333"/>
      <w:bookmarkStart w:id="140" w:name="_Toc31917386"/>
      <w:bookmarkStart w:id="141" w:name="_Toc31914069"/>
      <w:bookmarkStart w:id="142" w:name="_Toc31916946"/>
      <w:bookmarkStart w:id="143" w:name="_Toc31917004"/>
      <w:bookmarkStart w:id="144" w:name="_Toc31917059"/>
      <w:bookmarkStart w:id="145" w:name="_Toc31917114"/>
      <w:bookmarkStart w:id="146" w:name="_Toc31917169"/>
      <w:bookmarkStart w:id="147" w:name="_Toc31917225"/>
      <w:bookmarkStart w:id="148" w:name="_Toc31917280"/>
      <w:bookmarkStart w:id="149" w:name="_Toc31917334"/>
      <w:bookmarkStart w:id="150" w:name="_Toc31917387"/>
      <w:bookmarkStart w:id="151" w:name="_Toc31914070"/>
      <w:bookmarkStart w:id="152" w:name="_Toc31916947"/>
      <w:bookmarkStart w:id="153" w:name="_Toc31917005"/>
      <w:bookmarkStart w:id="154" w:name="_Toc31917060"/>
      <w:bookmarkStart w:id="155" w:name="_Toc31917115"/>
      <w:bookmarkStart w:id="156" w:name="_Toc31917170"/>
      <w:bookmarkStart w:id="157" w:name="_Toc31917226"/>
      <w:bookmarkStart w:id="158" w:name="_Toc31917281"/>
      <w:bookmarkStart w:id="159" w:name="_Toc31917335"/>
      <w:bookmarkStart w:id="160" w:name="_Toc31917388"/>
      <w:bookmarkStart w:id="161" w:name="_Toc31914071"/>
      <w:bookmarkStart w:id="162" w:name="_Toc31916948"/>
      <w:bookmarkStart w:id="163" w:name="_Toc31917006"/>
      <w:bookmarkStart w:id="164" w:name="_Toc31917061"/>
      <w:bookmarkStart w:id="165" w:name="_Toc31917116"/>
      <w:bookmarkStart w:id="166" w:name="_Toc31917171"/>
      <w:bookmarkStart w:id="167" w:name="_Toc31917227"/>
      <w:bookmarkStart w:id="168" w:name="_Toc31917282"/>
      <w:bookmarkStart w:id="169" w:name="_Toc31917336"/>
      <w:bookmarkStart w:id="170" w:name="_Toc31917389"/>
      <w:bookmarkStart w:id="171" w:name="_Toc31914072"/>
      <w:bookmarkStart w:id="172" w:name="_Toc31916949"/>
      <w:bookmarkStart w:id="173" w:name="_Toc31917007"/>
      <w:bookmarkStart w:id="174" w:name="_Toc31917062"/>
      <w:bookmarkStart w:id="175" w:name="_Toc31917117"/>
      <w:bookmarkStart w:id="176" w:name="_Toc31917172"/>
      <w:bookmarkStart w:id="177" w:name="_Toc31917228"/>
      <w:bookmarkStart w:id="178" w:name="_Toc31917283"/>
      <w:bookmarkStart w:id="179" w:name="_Toc31917337"/>
      <w:bookmarkStart w:id="180" w:name="_Toc31917390"/>
      <w:bookmarkStart w:id="181" w:name="_Toc31914073"/>
      <w:bookmarkStart w:id="182" w:name="_Toc31916950"/>
      <w:bookmarkStart w:id="183" w:name="_Toc31917008"/>
      <w:bookmarkStart w:id="184" w:name="_Toc31917063"/>
      <w:bookmarkStart w:id="185" w:name="_Toc31917118"/>
      <w:bookmarkStart w:id="186" w:name="_Toc31917173"/>
      <w:bookmarkStart w:id="187" w:name="_Toc31917229"/>
      <w:bookmarkStart w:id="188" w:name="_Toc31917284"/>
      <w:bookmarkStart w:id="189" w:name="_Toc31917338"/>
      <w:bookmarkStart w:id="190" w:name="_Toc31917391"/>
      <w:bookmarkStart w:id="191" w:name="_Toc31914074"/>
      <w:bookmarkStart w:id="192" w:name="_Toc31916951"/>
      <w:bookmarkStart w:id="193" w:name="_Toc31917009"/>
      <w:bookmarkStart w:id="194" w:name="_Toc31917064"/>
      <w:bookmarkStart w:id="195" w:name="_Toc31917119"/>
      <w:bookmarkStart w:id="196" w:name="_Toc31917174"/>
      <w:bookmarkStart w:id="197" w:name="_Toc31917230"/>
      <w:bookmarkStart w:id="198" w:name="_Toc31917285"/>
      <w:bookmarkStart w:id="199" w:name="_Toc31917339"/>
      <w:bookmarkStart w:id="200" w:name="_Toc31917392"/>
      <w:bookmarkStart w:id="201" w:name="_Toc31914075"/>
      <w:bookmarkStart w:id="202" w:name="_Toc31916952"/>
      <w:bookmarkStart w:id="203" w:name="_Toc31917010"/>
      <w:bookmarkStart w:id="204" w:name="_Toc31917065"/>
      <w:bookmarkStart w:id="205" w:name="_Toc31917120"/>
      <w:bookmarkStart w:id="206" w:name="_Toc31917175"/>
      <w:bookmarkStart w:id="207" w:name="_Toc31917231"/>
      <w:bookmarkStart w:id="208" w:name="_Toc31917286"/>
      <w:bookmarkStart w:id="209" w:name="_Toc31917340"/>
      <w:bookmarkStart w:id="210" w:name="_Toc31917393"/>
      <w:bookmarkStart w:id="211" w:name="_Toc31914076"/>
      <w:bookmarkStart w:id="212" w:name="_Toc31916953"/>
      <w:bookmarkStart w:id="213" w:name="_Toc31917011"/>
      <w:bookmarkStart w:id="214" w:name="_Toc31917066"/>
      <w:bookmarkStart w:id="215" w:name="_Toc31917121"/>
      <w:bookmarkStart w:id="216" w:name="_Toc31917176"/>
      <w:bookmarkStart w:id="217" w:name="_Toc31917232"/>
      <w:bookmarkStart w:id="218" w:name="_Toc31917287"/>
      <w:bookmarkStart w:id="219" w:name="_Toc31917341"/>
      <w:bookmarkStart w:id="220" w:name="_Toc31917394"/>
      <w:bookmarkStart w:id="221" w:name="_Toc31914077"/>
      <w:bookmarkStart w:id="222" w:name="_Toc31916954"/>
      <w:bookmarkStart w:id="223" w:name="_Toc31917012"/>
      <w:bookmarkStart w:id="224" w:name="_Toc31917067"/>
      <w:bookmarkStart w:id="225" w:name="_Toc31917122"/>
      <w:bookmarkStart w:id="226" w:name="_Toc31917177"/>
      <w:bookmarkStart w:id="227" w:name="_Toc31917233"/>
      <w:bookmarkStart w:id="228" w:name="_Toc31917288"/>
      <w:bookmarkStart w:id="229" w:name="_Toc31917342"/>
      <w:bookmarkStart w:id="230" w:name="_Toc31917395"/>
      <w:bookmarkStart w:id="231" w:name="_Toc31914078"/>
      <w:bookmarkStart w:id="232" w:name="_Toc31916955"/>
      <w:bookmarkStart w:id="233" w:name="_Toc31917013"/>
      <w:bookmarkStart w:id="234" w:name="_Toc31917068"/>
      <w:bookmarkStart w:id="235" w:name="_Toc31917123"/>
      <w:bookmarkStart w:id="236" w:name="_Toc31917178"/>
      <w:bookmarkStart w:id="237" w:name="_Toc31917234"/>
      <w:bookmarkStart w:id="238" w:name="_Toc31917289"/>
      <w:bookmarkStart w:id="239" w:name="_Toc31917343"/>
      <w:bookmarkStart w:id="240" w:name="_Toc31917396"/>
      <w:bookmarkStart w:id="241" w:name="_Toc31914079"/>
      <w:bookmarkStart w:id="242" w:name="_Toc31916956"/>
      <w:bookmarkStart w:id="243" w:name="_Toc31917014"/>
      <w:bookmarkStart w:id="244" w:name="_Toc31917069"/>
      <w:bookmarkStart w:id="245" w:name="_Toc31917124"/>
      <w:bookmarkStart w:id="246" w:name="_Toc31917179"/>
      <w:bookmarkStart w:id="247" w:name="_Toc31917235"/>
      <w:bookmarkStart w:id="248" w:name="_Toc31917290"/>
      <w:bookmarkStart w:id="249" w:name="_Toc31917344"/>
      <w:bookmarkStart w:id="250" w:name="_Toc31917397"/>
      <w:bookmarkStart w:id="251" w:name="_Toc31914080"/>
      <w:bookmarkStart w:id="252" w:name="_Toc31916957"/>
      <w:bookmarkStart w:id="253" w:name="_Toc31917015"/>
      <w:bookmarkStart w:id="254" w:name="_Toc31917070"/>
      <w:bookmarkStart w:id="255" w:name="_Toc31917125"/>
      <w:bookmarkStart w:id="256" w:name="_Toc31917180"/>
      <w:bookmarkStart w:id="257" w:name="_Toc31917236"/>
      <w:bookmarkStart w:id="258" w:name="_Toc31917291"/>
      <w:bookmarkStart w:id="259" w:name="_Toc31917345"/>
      <w:bookmarkStart w:id="260" w:name="_Toc31917398"/>
      <w:bookmarkStart w:id="261" w:name="_Toc31914081"/>
      <w:bookmarkStart w:id="262" w:name="_Toc31916958"/>
      <w:bookmarkStart w:id="263" w:name="_Toc31917016"/>
      <w:bookmarkStart w:id="264" w:name="_Toc31917071"/>
      <w:bookmarkStart w:id="265" w:name="_Toc31917126"/>
      <w:bookmarkStart w:id="266" w:name="_Toc31917181"/>
      <w:bookmarkStart w:id="267" w:name="_Toc31917237"/>
      <w:bookmarkStart w:id="268" w:name="_Toc31917292"/>
      <w:bookmarkStart w:id="269" w:name="_Toc31917346"/>
      <w:bookmarkStart w:id="270" w:name="_Toc31917399"/>
      <w:bookmarkStart w:id="271" w:name="_Toc31914082"/>
      <w:bookmarkStart w:id="272" w:name="_Toc31916959"/>
      <w:bookmarkStart w:id="273" w:name="_Toc31917017"/>
      <w:bookmarkStart w:id="274" w:name="_Toc31917072"/>
      <w:bookmarkStart w:id="275" w:name="_Toc31917127"/>
      <w:bookmarkStart w:id="276" w:name="_Toc31917182"/>
      <w:bookmarkStart w:id="277" w:name="_Toc31917238"/>
      <w:bookmarkStart w:id="278" w:name="_Toc31917293"/>
      <w:bookmarkStart w:id="279" w:name="_Toc31917347"/>
      <w:bookmarkStart w:id="280" w:name="_Toc31917400"/>
      <w:bookmarkStart w:id="281" w:name="_Toc31914083"/>
      <w:bookmarkStart w:id="282" w:name="_Toc31916960"/>
      <w:bookmarkStart w:id="283" w:name="_Toc31917018"/>
      <w:bookmarkStart w:id="284" w:name="_Toc31917073"/>
      <w:bookmarkStart w:id="285" w:name="_Toc31917128"/>
      <w:bookmarkStart w:id="286" w:name="_Toc31917183"/>
      <w:bookmarkStart w:id="287" w:name="_Toc31917239"/>
      <w:bookmarkStart w:id="288" w:name="_Toc31917294"/>
      <w:bookmarkStart w:id="289" w:name="_Toc31917348"/>
      <w:bookmarkStart w:id="290" w:name="_Toc31917401"/>
      <w:bookmarkStart w:id="291" w:name="_Toc31914084"/>
      <w:bookmarkStart w:id="292" w:name="_Toc31916961"/>
      <w:bookmarkStart w:id="293" w:name="_Toc31917019"/>
      <w:bookmarkStart w:id="294" w:name="_Toc31917074"/>
      <w:bookmarkStart w:id="295" w:name="_Toc31917129"/>
      <w:bookmarkStart w:id="296" w:name="_Toc31917184"/>
      <w:bookmarkStart w:id="297" w:name="_Toc31917240"/>
      <w:bookmarkStart w:id="298" w:name="_Toc31917295"/>
      <w:bookmarkStart w:id="299" w:name="_Toc31917349"/>
      <w:bookmarkStart w:id="300" w:name="_Toc31917402"/>
      <w:bookmarkStart w:id="301" w:name="_Toc31914085"/>
      <w:bookmarkStart w:id="302" w:name="_Toc31916962"/>
      <w:bookmarkStart w:id="303" w:name="_Toc31917020"/>
      <w:bookmarkStart w:id="304" w:name="_Toc31917075"/>
      <w:bookmarkStart w:id="305" w:name="_Toc31917130"/>
      <w:bookmarkStart w:id="306" w:name="_Toc31917185"/>
      <w:bookmarkStart w:id="307" w:name="_Toc31917241"/>
      <w:bookmarkStart w:id="308" w:name="_Toc31917296"/>
      <w:bookmarkStart w:id="309" w:name="_Toc31917350"/>
      <w:bookmarkStart w:id="310" w:name="_Toc31917403"/>
      <w:bookmarkStart w:id="311" w:name="_Toc31914086"/>
      <w:bookmarkStart w:id="312" w:name="_Toc31916963"/>
      <w:bookmarkStart w:id="313" w:name="_Toc31917021"/>
      <w:bookmarkStart w:id="314" w:name="_Toc31917076"/>
      <w:bookmarkStart w:id="315" w:name="_Toc31917131"/>
      <w:bookmarkStart w:id="316" w:name="_Toc31917186"/>
      <w:bookmarkStart w:id="317" w:name="_Toc31917242"/>
      <w:bookmarkStart w:id="318" w:name="_Toc31917297"/>
      <w:bookmarkStart w:id="319" w:name="_Toc31917351"/>
      <w:bookmarkStart w:id="320" w:name="_Toc31917404"/>
      <w:bookmarkStart w:id="321" w:name="_Toc31914087"/>
      <w:bookmarkStart w:id="322" w:name="_Toc31916964"/>
      <w:bookmarkStart w:id="323" w:name="_Toc31917022"/>
      <w:bookmarkStart w:id="324" w:name="_Toc31917077"/>
      <w:bookmarkStart w:id="325" w:name="_Toc31917132"/>
      <w:bookmarkStart w:id="326" w:name="_Toc31917187"/>
      <w:bookmarkStart w:id="327" w:name="_Toc31917243"/>
      <w:bookmarkStart w:id="328" w:name="_Toc31917298"/>
      <w:bookmarkStart w:id="329" w:name="_Toc31917352"/>
      <w:bookmarkStart w:id="330" w:name="_Toc31917405"/>
      <w:bookmarkStart w:id="331" w:name="_Toc31914088"/>
      <w:bookmarkStart w:id="332" w:name="_Toc31916965"/>
      <w:bookmarkStart w:id="333" w:name="_Toc31917023"/>
      <w:bookmarkStart w:id="334" w:name="_Toc31917078"/>
      <w:bookmarkStart w:id="335" w:name="_Toc31917133"/>
      <w:bookmarkStart w:id="336" w:name="_Toc31917188"/>
      <w:bookmarkStart w:id="337" w:name="_Toc31917244"/>
      <w:bookmarkStart w:id="338" w:name="_Toc31917299"/>
      <w:bookmarkStart w:id="339" w:name="_Toc31917353"/>
      <w:bookmarkStart w:id="340" w:name="_Toc31917406"/>
      <w:bookmarkStart w:id="341" w:name="_Toc31914089"/>
      <w:bookmarkStart w:id="342" w:name="_Toc31916966"/>
      <w:bookmarkStart w:id="343" w:name="_Toc31917024"/>
      <w:bookmarkStart w:id="344" w:name="_Toc31917079"/>
      <w:bookmarkStart w:id="345" w:name="_Toc31917134"/>
      <w:bookmarkStart w:id="346" w:name="_Toc31917189"/>
      <w:bookmarkStart w:id="347" w:name="_Toc31917245"/>
      <w:bookmarkStart w:id="348" w:name="_Toc31917300"/>
      <w:bookmarkStart w:id="349" w:name="_Toc31917354"/>
      <w:bookmarkStart w:id="350" w:name="_Toc31917407"/>
      <w:bookmarkStart w:id="351" w:name="_Toc31914090"/>
      <w:bookmarkStart w:id="352" w:name="_Toc31916967"/>
      <w:bookmarkStart w:id="353" w:name="_Toc31917025"/>
      <w:bookmarkStart w:id="354" w:name="_Toc31917080"/>
      <w:bookmarkStart w:id="355" w:name="_Toc31917135"/>
      <w:bookmarkStart w:id="356" w:name="_Toc31917190"/>
      <w:bookmarkStart w:id="357" w:name="_Toc31917246"/>
      <w:bookmarkStart w:id="358" w:name="_Toc31917301"/>
      <w:bookmarkStart w:id="359" w:name="_Toc31917355"/>
      <w:bookmarkStart w:id="360" w:name="_Toc31917408"/>
      <w:bookmarkStart w:id="361" w:name="_Toc31914091"/>
      <w:bookmarkStart w:id="362" w:name="_Toc31916968"/>
      <w:bookmarkStart w:id="363" w:name="_Toc31917026"/>
      <w:bookmarkStart w:id="364" w:name="_Toc31917081"/>
      <w:bookmarkStart w:id="365" w:name="_Toc31917136"/>
      <w:bookmarkStart w:id="366" w:name="_Toc31917191"/>
      <w:bookmarkStart w:id="367" w:name="_Toc31917247"/>
      <w:bookmarkStart w:id="368" w:name="_Toc31917302"/>
      <w:bookmarkStart w:id="369" w:name="_Toc31917356"/>
      <w:bookmarkStart w:id="370" w:name="_Toc31917409"/>
      <w:bookmarkStart w:id="371" w:name="_Toc31914092"/>
      <w:bookmarkStart w:id="372" w:name="_Toc31916969"/>
      <w:bookmarkStart w:id="373" w:name="_Toc31917027"/>
      <w:bookmarkStart w:id="374" w:name="_Toc31917082"/>
      <w:bookmarkStart w:id="375" w:name="_Toc31917137"/>
      <w:bookmarkStart w:id="376" w:name="_Toc31917192"/>
      <w:bookmarkStart w:id="377" w:name="_Toc31917248"/>
      <w:bookmarkStart w:id="378" w:name="_Toc31917303"/>
      <w:bookmarkStart w:id="379" w:name="_Toc31917357"/>
      <w:bookmarkStart w:id="380" w:name="_Toc31917410"/>
      <w:bookmarkStart w:id="381" w:name="_Toc31914093"/>
      <w:bookmarkStart w:id="382" w:name="_Toc31916970"/>
      <w:bookmarkStart w:id="383" w:name="_Toc31917028"/>
      <w:bookmarkStart w:id="384" w:name="_Toc31917083"/>
      <w:bookmarkStart w:id="385" w:name="_Toc31917138"/>
      <w:bookmarkStart w:id="386" w:name="_Toc31917193"/>
      <w:bookmarkStart w:id="387" w:name="_Toc31917249"/>
      <w:bookmarkStart w:id="388" w:name="_Toc31917304"/>
      <w:bookmarkStart w:id="389" w:name="_Toc31917358"/>
      <w:bookmarkStart w:id="390" w:name="_Toc31917411"/>
      <w:bookmarkStart w:id="391" w:name="_Toc31914094"/>
      <w:bookmarkStart w:id="392" w:name="_Toc31916971"/>
      <w:bookmarkStart w:id="393" w:name="_Toc31917029"/>
      <w:bookmarkStart w:id="394" w:name="_Toc31917084"/>
      <w:bookmarkStart w:id="395" w:name="_Toc31917139"/>
      <w:bookmarkStart w:id="396" w:name="_Toc31917194"/>
      <w:bookmarkStart w:id="397" w:name="_Toc31917250"/>
      <w:bookmarkStart w:id="398" w:name="_Toc31917305"/>
      <w:bookmarkStart w:id="399" w:name="_Toc31917359"/>
      <w:bookmarkStart w:id="400" w:name="_Toc31917412"/>
      <w:bookmarkStart w:id="401" w:name="_Toc31914095"/>
      <w:bookmarkStart w:id="402" w:name="_Toc31916972"/>
      <w:bookmarkStart w:id="403" w:name="_Toc31917030"/>
      <w:bookmarkStart w:id="404" w:name="_Toc31917085"/>
      <w:bookmarkStart w:id="405" w:name="_Toc31917140"/>
      <w:bookmarkStart w:id="406" w:name="_Toc31917195"/>
      <w:bookmarkStart w:id="407" w:name="_Toc31917251"/>
      <w:bookmarkStart w:id="408" w:name="_Toc31917306"/>
      <w:bookmarkStart w:id="409" w:name="_Toc31917360"/>
      <w:bookmarkStart w:id="410" w:name="_Toc31917413"/>
      <w:bookmarkStart w:id="411" w:name="_Toc31914096"/>
      <w:bookmarkStart w:id="412" w:name="_Toc31916973"/>
      <w:bookmarkStart w:id="413" w:name="_Toc31917031"/>
      <w:bookmarkStart w:id="414" w:name="_Toc31917086"/>
      <w:bookmarkStart w:id="415" w:name="_Toc31917141"/>
      <w:bookmarkStart w:id="416" w:name="_Toc31917196"/>
      <w:bookmarkStart w:id="417" w:name="_Toc31917252"/>
      <w:bookmarkStart w:id="418" w:name="_Toc31917307"/>
      <w:bookmarkStart w:id="419" w:name="_Toc31917361"/>
      <w:bookmarkStart w:id="420" w:name="_Toc31917414"/>
      <w:bookmarkStart w:id="421" w:name="_Toc31914097"/>
      <w:bookmarkStart w:id="422" w:name="_Toc31916974"/>
      <w:bookmarkStart w:id="423" w:name="_Toc31917032"/>
      <w:bookmarkStart w:id="424" w:name="_Toc31917087"/>
      <w:bookmarkStart w:id="425" w:name="_Toc31917142"/>
      <w:bookmarkStart w:id="426" w:name="_Toc31917197"/>
      <w:bookmarkStart w:id="427" w:name="_Toc31917253"/>
      <w:bookmarkStart w:id="428" w:name="_Toc31917308"/>
      <w:bookmarkStart w:id="429" w:name="_Toc31917362"/>
      <w:bookmarkStart w:id="430" w:name="_Toc3191741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Pr>
          <w:lang w:val="en-US"/>
        </w:rPr>
        <w:t>2.</w:t>
      </w:r>
      <w:r w:rsidR="00D911F0">
        <w:rPr>
          <w:lang w:val="en-US"/>
        </w:rPr>
        <w:t>3</w:t>
      </w:r>
      <w:r>
        <w:rPr>
          <w:lang w:val="en-US"/>
        </w:rPr>
        <w:t xml:space="preserve"> </w:t>
      </w:r>
      <w:proofErr w:type="spellStart"/>
      <w:r>
        <w:rPr>
          <w:lang w:val="en-US"/>
        </w:rPr>
        <w:t>TrackingAreaCode</w:t>
      </w:r>
      <w:proofErr w:type="spellEnd"/>
      <w:r>
        <w:rPr>
          <w:lang w:val="en-US"/>
        </w:rPr>
        <w:t xml:space="preserve"> optional or mandatory?</w:t>
      </w:r>
    </w:p>
    <w:p w14:paraId="3E21AEDF" w14:textId="77777777" w:rsidR="000C60EF" w:rsidRPr="00965242" w:rsidRDefault="008E5060">
      <w:pPr>
        <w:rPr>
          <w:rFonts w:ascii="Arial" w:hAnsi="Arial" w:cs="Arial"/>
          <w:lang w:val="en-US"/>
        </w:rPr>
      </w:pPr>
      <w:r w:rsidRPr="00965242">
        <w:rPr>
          <w:rFonts w:ascii="Arial" w:hAnsi="Arial" w:cs="Arial"/>
          <w:lang w:val="en-US"/>
        </w:rPr>
        <w:t xml:space="preserve">There is an FFS listed on whether a </w:t>
      </w:r>
      <w:proofErr w:type="spellStart"/>
      <w:r w:rsidRPr="00965242">
        <w:rPr>
          <w:rFonts w:ascii="Arial" w:hAnsi="Arial" w:cs="Arial"/>
          <w:lang w:val="en-US"/>
        </w:rPr>
        <w:t>trackingAreaCode</w:t>
      </w:r>
      <w:proofErr w:type="spellEnd"/>
      <w:r w:rsidRPr="00965242">
        <w:rPr>
          <w:rFonts w:ascii="Arial" w:hAnsi="Arial" w:cs="Arial"/>
          <w:lang w:val="en-US"/>
        </w:rPr>
        <w:t xml:space="preserve"> is optional or mandatory</w:t>
      </w:r>
      <w:r w:rsidR="00930590" w:rsidRPr="00965242">
        <w:rPr>
          <w:rFonts w:ascii="Arial" w:hAnsi="Arial" w:cs="Arial"/>
          <w:lang w:val="en-US"/>
        </w:rPr>
        <w:t xml:space="preserve"> and its dependence to DC/CA support. </w:t>
      </w:r>
    </w:p>
    <w:p w14:paraId="26F3B7D7" w14:textId="2367225B" w:rsidR="00930590" w:rsidRPr="00965242" w:rsidRDefault="000C60EF">
      <w:pPr>
        <w:rPr>
          <w:rFonts w:ascii="Arial" w:hAnsi="Arial" w:cs="Arial"/>
          <w:lang w:val="en-US"/>
        </w:rPr>
      </w:pPr>
      <w:r w:rsidRPr="00965242">
        <w:rPr>
          <w:rFonts w:ascii="Arial" w:hAnsi="Arial" w:cs="Arial"/>
          <w:lang w:val="en-US"/>
        </w:rPr>
        <w:t xml:space="preserve">It is our understanding that the optionality of </w:t>
      </w:r>
      <w:r w:rsidR="00415988" w:rsidRPr="00965242">
        <w:rPr>
          <w:rFonts w:ascii="Arial" w:hAnsi="Arial" w:cs="Arial"/>
          <w:lang w:val="en-US"/>
        </w:rPr>
        <w:t xml:space="preserve">broadcast of a </w:t>
      </w:r>
      <w:proofErr w:type="spellStart"/>
      <w:r w:rsidR="00415988" w:rsidRPr="00965242">
        <w:rPr>
          <w:rFonts w:ascii="Arial" w:hAnsi="Arial" w:cs="Arial"/>
          <w:lang w:val="en-US"/>
        </w:rPr>
        <w:t>trackingAreaCode</w:t>
      </w:r>
      <w:proofErr w:type="spellEnd"/>
      <w:r w:rsidR="00415988" w:rsidRPr="00965242">
        <w:rPr>
          <w:rFonts w:ascii="Arial" w:hAnsi="Arial" w:cs="Arial"/>
          <w:lang w:val="en-US"/>
        </w:rPr>
        <w:t xml:space="preserve"> is associated to Non-Stand-Alone</w:t>
      </w:r>
      <w:r w:rsidR="005C4E59" w:rsidRPr="00965242">
        <w:rPr>
          <w:rFonts w:ascii="Arial" w:hAnsi="Arial" w:cs="Arial"/>
          <w:lang w:val="en-US"/>
        </w:rPr>
        <w:t xml:space="preserve"> NR, when there is a DC scenario with E-UTRA and EPC. </w:t>
      </w:r>
      <w:r w:rsidR="00A20C7C" w:rsidRPr="00965242">
        <w:rPr>
          <w:rFonts w:ascii="Arial" w:hAnsi="Arial" w:cs="Arial"/>
          <w:lang w:val="en-US"/>
        </w:rPr>
        <w:t xml:space="preserve">Unless NPN is also introduced for EN-DC-like scenarios, there is no need to have a </w:t>
      </w:r>
      <w:proofErr w:type="spellStart"/>
      <w:r w:rsidR="00A20C7C" w:rsidRPr="00965242">
        <w:rPr>
          <w:rFonts w:ascii="Arial" w:hAnsi="Arial" w:cs="Arial"/>
          <w:lang w:val="en-US"/>
        </w:rPr>
        <w:t>trackingAreaCode</w:t>
      </w:r>
      <w:proofErr w:type="spellEnd"/>
      <w:r w:rsidR="00A20C7C" w:rsidRPr="00965242">
        <w:rPr>
          <w:rFonts w:ascii="Arial" w:hAnsi="Arial" w:cs="Arial"/>
          <w:lang w:val="en-US"/>
        </w:rPr>
        <w:t xml:space="preserve"> optional. As this </w:t>
      </w:r>
      <w:r w:rsidR="000C3FF7">
        <w:rPr>
          <w:rFonts w:ascii="Arial" w:hAnsi="Arial" w:cs="Arial"/>
          <w:lang w:val="en-US"/>
        </w:rPr>
        <w:t xml:space="preserve">scenario </w:t>
      </w:r>
      <w:r w:rsidR="00A20C7C" w:rsidRPr="00965242">
        <w:rPr>
          <w:rFonts w:ascii="Arial" w:hAnsi="Arial" w:cs="Arial"/>
          <w:lang w:val="en-US"/>
        </w:rPr>
        <w:t xml:space="preserve">is not in the scope of the work item, the </w:t>
      </w:r>
      <w:proofErr w:type="spellStart"/>
      <w:r w:rsidR="00A20C7C" w:rsidRPr="00965242">
        <w:rPr>
          <w:rFonts w:ascii="Arial" w:hAnsi="Arial" w:cs="Arial"/>
          <w:lang w:val="en-US"/>
        </w:rPr>
        <w:t>trackingAreaCode</w:t>
      </w:r>
      <w:proofErr w:type="spellEnd"/>
      <w:r w:rsidR="00A20C7C" w:rsidRPr="00965242">
        <w:rPr>
          <w:rFonts w:ascii="Arial" w:hAnsi="Arial" w:cs="Arial"/>
          <w:lang w:val="en-US"/>
        </w:rPr>
        <w:t xml:space="preserve"> should </w:t>
      </w:r>
      <w:r w:rsidR="000C3FF7">
        <w:rPr>
          <w:rFonts w:ascii="Arial" w:hAnsi="Arial" w:cs="Arial"/>
          <w:lang w:val="en-US"/>
        </w:rPr>
        <w:t>be mandatory</w:t>
      </w:r>
      <w:r w:rsidR="00A20C7C" w:rsidRPr="00965242">
        <w:rPr>
          <w:rFonts w:ascii="Arial" w:hAnsi="Arial" w:cs="Arial"/>
          <w:lang w:val="en-US"/>
        </w:rPr>
        <w:t xml:space="preserve">. </w:t>
      </w:r>
    </w:p>
    <w:p w14:paraId="3A56F1F3" w14:textId="77777777" w:rsidR="00C3218E" w:rsidRPr="00965242" w:rsidRDefault="00C3218E">
      <w:pPr>
        <w:rPr>
          <w:rFonts w:ascii="Arial" w:hAnsi="Arial" w:cs="Arial"/>
          <w:lang w:val="en-US"/>
        </w:rPr>
      </w:pPr>
    </w:p>
    <w:p w14:paraId="1A4717BE" w14:textId="702E3B05" w:rsidR="00C3218E" w:rsidRPr="001E4D93" w:rsidRDefault="003D4027" w:rsidP="00C3218E">
      <w:pPr>
        <w:pStyle w:val="Proposal"/>
        <w:numPr>
          <w:ilvl w:val="0"/>
          <w:numId w:val="23"/>
        </w:numPr>
        <w:tabs>
          <w:tab w:val="clear" w:pos="1304"/>
        </w:tabs>
        <w:overflowPunct/>
        <w:autoSpaceDE/>
        <w:autoSpaceDN/>
        <w:adjustRightInd/>
        <w:spacing w:line="256" w:lineRule="auto"/>
        <w:ind w:left="1701" w:hanging="1701"/>
        <w:textAlignment w:val="auto"/>
        <w:rPr>
          <w:rFonts w:cs="Arial"/>
          <w:spacing w:val="2"/>
          <w:lang w:val="en-US" w:eastAsia="en-US"/>
        </w:rPr>
      </w:pPr>
      <w:bookmarkStart w:id="431" w:name="_Toc32526384"/>
      <w:r w:rsidRPr="001E4D93">
        <w:rPr>
          <w:rFonts w:cs="Arial"/>
          <w:noProof/>
          <w:lang w:eastAsia="en-GB"/>
        </w:rPr>
        <w:t xml:space="preserve">trackingAreaCode should be </w:t>
      </w:r>
      <w:r w:rsidR="00A20C7C" w:rsidRPr="001E4D93">
        <w:rPr>
          <w:rFonts w:cs="Arial"/>
          <w:noProof/>
          <w:lang w:eastAsia="en-GB"/>
        </w:rPr>
        <w:t>mandatory</w:t>
      </w:r>
      <w:r w:rsidRPr="001E4D93">
        <w:rPr>
          <w:rFonts w:cs="Arial"/>
          <w:noProof/>
          <w:lang w:eastAsia="en-GB"/>
        </w:rPr>
        <w:t xml:space="preserve"> in NPN</w:t>
      </w:r>
      <w:r w:rsidR="008526C8" w:rsidRPr="001E4D93">
        <w:rPr>
          <w:rFonts w:cs="Arial"/>
          <w:noProof/>
          <w:lang w:eastAsia="en-GB"/>
        </w:rPr>
        <w:t>-IdentityInfo</w:t>
      </w:r>
      <w:bookmarkEnd w:id="431"/>
    </w:p>
    <w:p w14:paraId="09EF4615" w14:textId="3B605498" w:rsidR="004E2C09" w:rsidRPr="00965242" w:rsidRDefault="004E2C09">
      <w:pPr>
        <w:rPr>
          <w:rFonts w:ascii="Arial" w:hAnsi="Arial" w:cs="Arial"/>
          <w:lang w:val="en-US"/>
        </w:rPr>
      </w:pPr>
    </w:p>
    <w:p w14:paraId="799A1133" w14:textId="468EEE0A" w:rsidR="004E2C09" w:rsidRDefault="004E2C09" w:rsidP="00EA1B8A">
      <w:pPr>
        <w:pStyle w:val="Heading2"/>
        <w:rPr>
          <w:lang w:val="en-US"/>
        </w:rPr>
      </w:pPr>
      <w:r>
        <w:rPr>
          <w:lang w:val="en-US"/>
        </w:rPr>
        <w:t>2.</w:t>
      </w:r>
      <w:r w:rsidR="00D911F0">
        <w:rPr>
          <w:lang w:val="en-US"/>
        </w:rPr>
        <w:t>4</w:t>
      </w:r>
      <w:r w:rsidR="003E6EE5">
        <w:rPr>
          <w:lang w:val="en-US"/>
        </w:rPr>
        <w:t xml:space="preserve"> FFS on Sharing of logical cells</w:t>
      </w:r>
    </w:p>
    <w:p w14:paraId="580C197C" w14:textId="75301F03" w:rsidR="00C93C99" w:rsidRPr="001E4D93" w:rsidRDefault="003E6EE5" w:rsidP="009E602F">
      <w:pPr>
        <w:rPr>
          <w:rFonts w:ascii="Arial" w:hAnsi="Arial" w:cs="Arial"/>
          <w:lang w:val="en-US"/>
        </w:rPr>
      </w:pPr>
      <w:r w:rsidRPr="001E4D93">
        <w:rPr>
          <w:rFonts w:ascii="Arial" w:hAnsi="Arial" w:cs="Arial"/>
          <w:lang w:val="en-US"/>
        </w:rPr>
        <w:t xml:space="preserve">There is not a clear definition of </w:t>
      </w:r>
      <w:r w:rsidR="004964C3" w:rsidRPr="001E4D93">
        <w:rPr>
          <w:rFonts w:ascii="Arial" w:hAnsi="Arial" w:cs="Arial"/>
          <w:lang w:val="en-US"/>
        </w:rPr>
        <w:t xml:space="preserve">the term </w:t>
      </w:r>
      <w:r w:rsidR="001E4D93">
        <w:rPr>
          <w:rFonts w:ascii="Arial" w:hAnsi="Arial" w:cs="Arial"/>
          <w:lang w:val="en-US"/>
        </w:rPr>
        <w:t>“</w:t>
      </w:r>
      <w:r w:rsidR="004964C3" w:rsidRPr="001E4D93">
        <w:rPr>
          <w:rFonts w:ascii="Arial" w:hAnsi="Arial" w:cs="Arial"/>
          <w:lang w:val="en-US"/>
        </w:rPr>
        <w:t>l</w:t>
      </w:r>
      <w:r w:rsidRPr="001E4D93">
        <w:rPr>
          <w:rFonts w:ascii="Arial" w:hAnsi="Arial" w:cs="Arial"/>
          <w:lang w:val="en-US"/>
        </w:rPr>
        <w:t xml:space="preserve">ogical cell” </w:t>
      </w:r>
      <w:r w:rsidR="00C93C99" w:rsidRPr="001E4D93">
        <w:rPr>
          <w:rFonts w:ascii="Arial" w:hAnsi="Arial" w:cs="Arial"/>
          <w:lang w:val="en-US"/>
        </w:rPr>
        <w:t xml:space="preserve">in the standard, </w:t>
      </w:r>
      <w:r w:rsidRPr="001E4D93">
        <w:rPr>
          <w:rFonts w:ascii="Arial" w:hAnsi="Arial" w:cs="Arial"/>
          <w:lang w:val="en-US"/>
        </w:rPr>
        <w:t xml:space="preserve">but </w:t>
      </w:r>
      <w:r w:rsidR="004964C3" w:rsidRPr="001E4D93">
        <w:rPr>
          <w:rFonts w:ascii="Arial" w:hAnsi="Arial" w:cs="Arial"/>
          <w:lang w:val="en-US"/>
        </w:rPr>
        <w:t xml:space="preserve">it is nevertheless sometimes used </w:t>
      </w:r>
      <w:r w:rsidRPr="001E4D93">
        <w:rPr>
          <w:rFonts w:ascii="Arial" w:hAnsi="Arial" w:cs="Arial"/>
          <w:lang w:val="en-US"/>
        </w:rPr>
        <w:t>as</w:t>
      </w:r>
      <w:r w:rsidR="00DC3462" w:rsidRPr="001E4D93">
        <w:rPr>
          <w:rFonts w:ascii="Arial" w:hAnsi="Arial" w:cs="Arial"/>
          <w:lang w:val="en-US"/>
        </w:rPr>
        <w:t xml:space="preserve"> if</w:t>
      </w:r>
      <w:r w:rsidRPr="001E4D93">
        <w:rPr>
          <w:rFonts w:ascii="Arial" w:hAnsi="Arial" w:cs="Arial"/>
          <w:lang w:val="en-US"/>
        </w:rPr>
        <w:t xml:space="preserve"> it is </w:t>
      </w:r>
      <w:r w:rsidR="009E602F" w:rsidRPr="001E4D93">
        <w:rPr>
          <w:rFonts w:ascii="Arial" w:hAnsi="Arial" w:cs="Arial"/>
          <w:lang w:val="en-US"/>
        </w:rPr>
        <w:t>obvious what i</w:t>
      </w:r>
      <w:r w:rsidR="00DC3462" w:rsidRPr="001E4D93">
        <w:rPr>
          <w:rFonts w:ascii="Arial" w:hAnsi="Arial" w:cs="Arial"/>
          <w:lang w:val="en-US"/>
        </w:rPr>
        <w:t>t refers to.</w:t>
      </w:r>
      <w:r w:rsidR="00C93C99" w:rsidRPr="001E4D93">
        <w:rPr>
          <w:rFonts w:ascii="Arial" w:hAnsi="Arial" w:cs="Arial"/>
          <w:lang w:val="en-US"/>
        </w:rPr>
        <w:t xml:space="preserve"> The fact that it is not well-defined makes it difficult to argue whether it should be possible to share or not. Introducing a definition of the term “logical cell” would be justified if it referred to something otherwise difficult to express. We don’t see that this is necessarily the case. </w:t>
      </w:r>
    </w:p>
    <w:p w14:paraId="3623E295" w14:textId="79FC3EE9" w:rsidR="004964C3" w:rsidRPr="001E4D93" w:rsidRDefault="00C93C99" w:rsidP="00C93C99">
      <w:pPr>
        <w:rPr>
          <w:rFonts w:ascii="Arial" w:hAnsi="Arial" w:cs="Arial"/>
          <w:lang w:val="en-US"/>
        </w:rPr>
      </w:pPr>
      <w:r w:rsidRPr="001E4D93">
        <w:rPr>
          <w:rFonts w:ascii="Arial" w:hAnsi="Arial" w:cs="Arial"/>
          <w:lang w:val="en-US"/>
        </w:rPr>
        <w:t>For R</w:t>
      </w:r>
      <w:r w:rsidR="007E3BD2">
        <w:rPr>
          <w:rFonts w:ascii="Arial" w:hAnsi="Arial" w:cs="Arial"/>
          <w:lang w:val="en-US"/>
        </w:rPr>
        <w:t>RC</w:t>
      </w:r>
      <w:r w:rsidRPr="001E4D93">
        <w:rPr>
          <w:rFonts w:ascii="Arial" w:hAnsi="Arial" w:cs="Arial"/>
          <w:lang w:val="en-US"/>
        </w:rPr>
        <w:t xml:space="preserve"> and NPN, there exist a well-defined and suitable nomenclature. </w:t>
      </w:r>
      <w:r w:rsidR="004964C3" w:rsidRPr="001E4D93">
        <w:rPr>
          <w:rFonts w:ascii="Arial" w:hAnsi="Arial" w:cs="Arial"/>
          <w:lang w:val="en-US"/>
        </w:rPr>
        <w:t xml:space="preserve">The Physical Cell (Identifier, PCI) is used for, e.g., re/selection and measurement purposes and the </w:t>
      </w:r>
      <w:proofErr w:type="spellStart"/>
      <w:r w:rsidR="004964C3" w:rsidRPr="001E4D93">
        <w:rPr>
          <w:rFonts w:ascii="Arial" w:hAnsi="Arial" w:cs="Arial"/>
          <w:i/>
          <w:iCs/>
          <w:lang w:val="en-US"/>
        </w:rPr>
        <w:t>CellIdentity</w:t>
      </w:r>
      <w:proofErr w:type="spellEnd"/>
      <w:r w:rsidR="004964C3" w:rsidRPr="001E4D93">
        <w:rPr>
          <w:rFonts w:ascii="Arial" w:hAnsi="Arial" w:cs="Arial"/>
          <w:i/>
          <w:iCs/>
          <w:lang w:val="en-US"/>
        </w:rPr>
        <w:t xml:space="preserve"> </w:t>
      </w:r>
      <w:r w:rsidR="004964C3" w:rsidRPr="001E4D93">
        <w:rPr>
          <w:rFonts w:ascii="Arial" w:hAnsi="Arial" w:cs="Arial"/>
          <w:lang w:val="en-US"/>
        </w:rPr>
        <w:t xml:space="preserve">is used as an identification sequence associated with a PLMN, TAC and RANAC (and </w:t>
      </w:r>
      <w:proofErr w:type="spellStart"/>
      <w:r w:rsidR="004964C3" w:rsidRPr="001E4D93">
        <w:rPr>
          <w:rFonts w:ascii="Arial" w:hAnsi="Arial" w:cs="Arial"/>
          <w:lang w:val="en-US"/>
        </w:rPr>
        <w:t>gNB</w:t>
      </w:r>
      <w:proofErr w:type="spellEnd"/>
      <w:r w:rsidR="004964C3" w:rsidRPr="001E4D93">
        <w:rPr>
          <w:rFonts w:ascii="Arial" w:hAnsi="Arial" w:cs="Arial"/>
          <w:lang w:val="en-US"/>
        </w:rPr>
        <w:t xml:space="preserve"> ID)</w:t>
      </w:r>
      <w:r w:rsidRPr="001E4D93">
        <w:rPr>
          <w:rFonts w:ascii="Arial" w:hAnsi="Arial" w:cs="Arial"/>
          <w:lang w:val="en-US"/>
        </w:rPr>
        <w:t xml:space="preserve"> and used towards higher layers for example. </w:t>
      </w:r>
    </w:p>
    <w:p w14:paraId="458EAEBE" w14:textId="6B759A8D" w:rsidR="00C93C99" w:rsidRPr="001E4D93" w:rsidRDefault="00C93C99" w:rsidP="00C93C99">
      <w:pPr>
        <w:rPr>
          <w:rFonts w:ascii="Arial" w:hAnsi="Arial" w:cs="Arial"/>
          <w:lang w:val="en-US"/>
        </w:rPr>
      </w:pPr>
      <w:r w:rsidRPr="001E4D93">
        <w:rPr>
          <w:rFonts w:ascii="Arial" w:hAnsi="Arial" w:cs="Arial"/>
          <w:lang w:val="en-US"/>
        </w:rPr>
        <w:t xml:space="preserve">Our understanding is that “logical cell” is sometimes used to represent the cell identified, possibly on a per PLMN, by the </w:t>
      </w:r>
      <w:proofErr w:type="spellStart"/>
      <w:r w:rsidRPr="001E4D93">
        <w:rPr>
          <w:rFonts w:ascii="Arial" w:hAnsi="Arial" w:cs="Arial"/>
          <w:i/>
          <w:iCs/>
          <w:lang w:val="en-US"/>
        </w:rPr>
        <w:t>CellIdentity</w:t>
      </w:r>
      <w:proofErr w:type="spellEnd"/>
      <w:r w:rsidRPr="001E4D93">
        <w:rPr>
          <w:rFonts w:ascii="Arial" w:hAnsi="Arial" w:cs="Arial"/>
          <w:i/>
          <w:iCs/>
          <w:lang w:val="en-US"/>
        </w:rPr>
        <w:t xml:space="preserve">, </w:t>
      </w:r>
      <w:r w:rsidRPr="001E4D93">
        <w:rPr>
          <w:rFonts w:ascii="Arial" w:hAnsi="Arial" w:cs="Arial"/>
          <w:lang w:val="en-US"/>
        </w:rPr>
        <w:t xml:space="preserve">but as that already has its own identity even, the term </w:t>
      </w:r>
      <w:r w:rsidR="001E4D93">
        <w:rPr>
          <w:rFonts w:ascii="Arial" w:hAnsi="Arial" w:cs="Arial"/>
          <w:lang w:val="en-US"/>
        </w:rPr>
        <w:t>“</w:t>
      </w:r>
      <w:r w:rsidRPr="001E4D93">
        <w:rPr>
          <w:rFonts w:ascii="Arial" w:hAnsi="Arial" w:cs="Arial"/>
          <w:lang w:val="en-US"/>
        </w:rPr>
        <w:t>logical cell</w:t>
      </w:r>
      <w:r w:rsidR="001E4D93">
        <w:rPr>
          <w:rFonts w:ascii="Arial" w:hAnsi="Arial" w:cs="Arial"/>
          <w:lang w:val="en-US"/>
        </w:rPr>
        <w:t>”</w:t>
      </w:r>
      <w:r w:rsidRPr="001E4D93">
        <w:rPr>
          <w:rFonts w:ascii="Arial" w:hAnsi="Arial" w:cs="Arial"/>
          <w:lang w:val="en-US"/>
        </w:rPr>
        <w:t xml:space="preserve"> in this aspect seem to only denote the entity identified by</w:t>
      </w:r>
      <w:r w:rsidRPr="00EA1B8A">
        <w:rPr>
          <w:rFonts w:ascii="Arial" w:hAnsi="Arial" w:cs="Arial"/>
          <w:i/>
          <w:iCs/>
          <w:lang w:val="en-US"/>
        </w:rPr>
        <w:t xml:space="preserve"> </w:t>
      </w:r>
      <w:proofErr w:type="spellStart"/>
      <w:r w:rsidRPr="00EA1B8A">
        <w:rPr>
          <w:rFonts w:ascii="Arial" w:hAnsi="Arial" w:cs="Arial"/>
          <w:i/>
          <w:iCs/>
          <w:lang w:val="en-US"/>
        </w:rPr>
        <w:t>CellIdentity</w:t>
      </w:r>
      <w:proofErr w:type="spellEnd"/>
      <w:r w:rsidRPr="001E4D93">
        <w:rPr>
          <w:rFonts w:ascii="Arial" w:hAnsi="Arial" w:cs="Arial"/>
          <w:i/>
          <w:iCs/>
          <w:lang w:val="en-US"/>
        </w:rPr>
        <w:t xml:space="preserve"> </w:t>
      </w:r>
      <w:r w:rsidRPr="001E4D93">
        <w:rPr>
          <w:rFonts w:ascii="Arial" w:hAnsi="Arial" w:cs="Arial"/>
          <w:lang w:val="en-US"/>
        </w:rPr>
        <w:t>which seems not necessary.</w:t>
      </w:r>
    </w:p>
    <w:p w14:paraId="45E2BF86" w14:textId="470E70BA" w:rsidR="000878DF" w:rsidRPr="001E4D93" w:rsidRDefault="00C93C99" w:rsidP="001E4D93">
      <w:pPr>
        <w:rPr>
          <w:rFonts w:ascii="Arial" w:hAnsi="Arial" w:cs="Arial"/>
          <w:lang w:val="en-US"/>
        </w:rPr>
      </w:pPr>
      <w:r w:rsidRPr="001E4D93">
        <w:rPr>
          <w:rFonts w:ascii="Arial" w:hAnsi="Arial" w:cs="Arial"/>
          <w:lang w:val="en-US"/>
        </w:rPr>
        <w:t xml:space="preserve">With this definition however, we refer to 23.501, </w:t>
      </w:r>
      <w:r w:rsidR="000878DF" w:rsidRPr="001E4D93">
        <w:rPr>
          <w:rFonts w:ascii="Arial" w:hAnsi="Arial" w:cs="Arial"/>
          <w:lang w:val="en-US"/>
        </w:rPr>
        <w:t>(v 16.3.0)</w:t>
      </w:r>
      <w:r w:rsidR="006410E0" w:rsidRPr="001E4D93">
        <w:rPr>
          <w:rFonts w:ascii="Arial" w:hAnsi="Arial" w:cs="Arial"/>
          <w:lang w:val="en-US"/>
        </w:rPr>
        <w:t xml:space="preserve"> </w:t>
      </w:r>
      <w:r w:rsidRPr="001E4D93">
        <w:rPr>
          <w:rFonts w:ascii="Arial" w:hAnsi="Arial" w:cs="Arial"/>
          <w:lang w:val="en-US"/>
        </w:rPr>
        <w:t xml:space="preserve">including </w:t>
      </w:r>
      <w:r w:rsidR="006410E0" w:rsidRPr="001E4D93">
        <w:rPr>
          <w:rFonts w:ascii="Arial" w:hAnsi="Arial" w:cs="Arial"/>
          <w:lang w:val="en-US"/>
        </w:rPr>
        <w:t>the following:</w:t>
      </w:r>
    </w:p>
    <w:p w14:paraId="02A2943B" w14:textId="4AF587BC" w:rsidR="000878DF" w:rsidRPr="00EA1B8A" w:rsidRDefault="000878DF" w:rsidP="00DD6BC0">
      <w:pPr>
        <w:rPr>
          <w:rFonts w:ascii="Arial" w:hAnsi="Arial" w:cs="Arial"/>
          <w:lang w:val="en-US"/>
        </w:rPr>
      </w:pPr>
      <w:r w:rsidRPr="00EA1B8A">
        <w:rPr>
          <w:rFonts w:ascii="Arial" w:hAnsi="Arial" w:cs="Arial"/>
          <w:lang w:val="en-US"/>
        </w:rPr>
        <w:t>“</w:t>
      </w:r>
    </w:p>
    <w:p w14:paraId="3DD20DF1" w14:textId="77777777" w:rsidR="0051152E" w:rsidRPr="00EA1B8A" w:rsidRDefault="0051152E" w:rsidP="0051152E">
      <w:pPr>
        <w:rPr>
          <w:rFonts w:ascii="Arial" w:hAnsi="Arial" w:cs="Arial"/>
          <w:highlight w:val="lightGray"/>
          <w:lang w:eastAsia="en-US"/>
        </w:rPr>
      </w:pPr>
      <w:r w:rsidRPr="00EA1B8A">
        <w:rPr>
          <w:rFonts w:ascii="Arial" w:hAnsi="Arial" w:cs="Arial"/>
          <w:highlight w:val="lightGray"/>
        </w:rPr>
        <w:lastRenderedPageBreak/>
        <w:t>In all non-public network sharing scenarios, each Cell Identity is associated with one of the following configuration options:</w:t>
      </w:r>
    </w:p>
    <w:p w14:paraId="3E6DA753" w14:textId="77777777" w:rsidR="0051152E" w:rsidRPr="00EA1B8A" w:rsidRDefault="0051152E" w:rsidP="0051152E">
      <w:pPr>
        <w:pStyle w:val="B1"/>
        <w:rPr>
          <w:rFonts w:ascii="Arial" w:hAnsi="Arial" w:cs="Arial"/>
          <w:highlight w:val="lightGray"/>
        </w:rPr>
      </w:pPr>
      <w:r w:rsidRPr="00EA1B8A">
        <w:rPr>
          <w:rFonts w:ascii="Arial" w:hAnsi="Arial" w:cs="Arial"/>
          <w:highlight w:val="lightGray"/>
        </w:rPr>
        <w:t>-</w:t>
      </w:r>
      <w:r w:rsidRPr="00EA1B8A">
        <w:rPr>
          <w:rFonts w:ascii="Arial" w:hAnsi="Arial" w:cs="Arial"/>
          <w:highlight w:val="lightGray"/>
        </w:rPr>
        <w:tab/>
        <w:t>one or multiple SNPNs;</w:t>
      </w:r>
    </w:p>
    <w:p w14:paraId="0FB8EDA7" w14:textId="77777777" w:rsidR="0051152E" w:rsidRPr="00EA1B8A" w:rsidRDefault="0051152E" w:rsidP="0051152E">
      <w:pPr>
        <w:pStyle w:val="B1"/>
        <w:rPr>
          <w:rFonts w:ascii="Arial" w:hAnsi="Arial" w:cs="Arial"/>
          <w:highlight w:val="lightGray"/>
        </w:rPr>
      </w:pPr>
      <w:r w:rsidRPr="00EA1B8A">
        <w:rPr>
          <w:rFonts w:ascii="Arial" w:hAnsi="Arial" w:cs="Arial"/>
          <w:highlight w:val="lightGray"/>
        </w:rPr>
        <w:t>-</w:t>
      </w:r>
      <w:r w:rsidRPr="00EA1B8A">
        <w:rPr>
          <w:rFonts w:ascii="Arial" w:hAnsi="Arial" w:cs="Arial"/>
          <w:highlight w:val="lightGray"/>
        </w:rPr>
        <w:tab/>
        <w:t>one or multiple PNI-NPNs (with CAG); or</w:t>
      </w:r>
    </w:p>
    <w:p w14:paraId="4481D29F" w14:textId="77777777" w:rsidR="0051152E" w:rsidRPr="00EA1B8A" w:rsidRDefault="0051152E" w:rsidP="0051152E">
      <w:pPr>
        <w:pStyle w:val="B1"/>
        <w:rPr>
          <w:rFonts w:ascii="Arial" w:hAnsi="Arial" w:cs="Arial"/>
        </w:rPr>
      </w:pPr>
      <w:r w:rsidRPr="00EA1B8A">
        <w:rPr>
          <w:rFonts w:ascii="Arial" w:hAnsi="Arial" w:cs="Arial"/>
          <w:highlight w:val="lightGray"/>
        </w:rPr>
        <w:t>-</w:t>
      </w:r>
      <w:r w:rsidRPr="00EA1B8A">
        <w:rPr>
          <w:rFonts w:ascii="Arial" w:hAnsi="Arial" w:cs="Arial"/>
          <w:highlight w:val="lightGray"/>
        </w:rPr>
        <w:tab/>
        <w:t>one or multiple PLMNs only.</w:t>
      </w:r>
    </w:p>
    <w:p w14:paraId="6DD52C66" w14:textId="34C8D029" w:rsidR="006410E0" w:rsidRPr="00EA1B8A" w:rsidRDefault="000878DF" w:rsidP="009E602F">
      <w:pPr>
        <w:rPr>
          <w:rFonts w:ascii="Arial" w:hAnsi="Arial" w:cs="Arial"/>
        </w:rPr>
      </w:pPr>
      <w:r w:rsidRPr="00EA1B8A">
        <w:rPr>
          <w:rFonts w:ascii="Arial" w:hAnsi="Arial" w:cs="Arial"/>
        </w:rPr>
        <w:t>“</w:t>
      </w:r>
    </w:p>
    <w:p w14:paraId="0763B2F8" w14:textId="77777777" w:rsidR="001E4D93" w:rsidRPr="001E4D93" w:rsidRDefault="001E4D93" w:rsidP="009E602F">
      <w:pPr>
        <w:rPr>
          <w:rFonts w:ascii="Arial" w:hAnsi="Arial" w:cs="Arial"/>
          <w:lang w:val="en-US"/>
        </w:rPr>
      </w:pPr>
      <w:r w:rsidRPr="001E4D93">
        <w:rPr>
          <w:rFonts w:ascii="Arial" w:hAnsi="Arial" w:cs="Arial"/>
          <w:lang w:val="en-US"/>
        </w:rPr>
        <w:t xml:space="preserve">In the light of this, we propose that </w:t>
      </w:r>
    </w:p>
    <w:p w14:paraId="1506D514" w14:textId="06DF105E" w:rsidR="006410E0" w:rsidRPr="00046CFE" w:rsidRDefault="001E4D93" w:rsidP="00EA1B8A">
      <w:pPr>
        <w:pStyle w:val="ListParagraph"/>
        <w:numPr>
          <w:ilvl w:val="0"/>
          <w:numId w:val="50"/>
        </w:numPr>
        <w:rPr>
          <w:rFonts w:ascii="Arial" w:hAnsi="Arial" w:cs="Arial"/>
          <w:sz w:val="20"/>
          <w:szCs w:val="20"/>
        </w:rPr>
      </w:pPr>
      <w:r w:rsidRPr="00046CFE">
        <w:rPr>
          <w:rFonts w:ascii="Arial" w:hAnsi="Arial" w:cs="Arial"/>
          <w:sz w:val="20"/>
          <w:szCs w:val="20"/>
          <w:lang w:val="en-US"/>
        </w:rPr>
        <w:t xml:space="preserve">a </w:t>
      </w:r>
      <w:proofErr w:type="spellStart"/>
      <w:r w:rsidR="00046CFE">
        <w:rPr>
          <w:rFonts w:ascii="Arial" w:hAnsi="Arial" w:cs="Arial"/>
          <w:i/>
          <w:sz w:val="20"/>
          <w:szCs w:val="20"/>
          <w:lang w:val="en-US"/>
        </w:rPr>
        <w:t>c</w:t>
      </w:r>
      <w:r w:rsidRPr="00046CFE">
        <w:rPr>
          <w:rFonts w:ascii="Arial" w:hAnsi="Arial" w:cs="Arial"/>
          <w:i/>
          <w:sz w:val="20"/>
          <w:szCs w:val="20"/>
          <w:lang w:val="en-US"/>
        </w:rPr>
        <w:t>ellIdentity</w:t>
      </w:r>
      <w:proofErr w:type="spellEnd"/>
      <w:r w:rsidRPr="00046CFE">
        <w:rPr>
          <w:rFonts w:ascii="Arial" w:hAnsi="Arial" w:cs="Arial"/>
          <w:sz w:val="20"/>
          <w:szCs w:val="20"/>
          <w:lang w:val="en-US"/>
        </w:rPr>
        <w:t xml:space="preserve"> can only be associated with </w:t>
      </w:r>
      <w:r w:rsidR="008F61A6" w:rsidRPr="00046CFE">
        <w:rPr>
          <w:rFonts w:ascii="Arial" w:hAnsi="Arial" w:cs="Arial"/>
          <w:sz w:val="20"/>
          <w:szCs w:val="20"/>
        </w:rPr>
        <w:t xml:space="preserve">one or more networks </w:t>
      </w:r>
      <w:r w:rsidR="008F61A6" w:rsidRPr="00046CFE">
        <w:rPr>
          <w:rFonts w:ascii="Arial" w:hAnsi="Arial" w:cs="Arial"/>
          <w:i/>
          <w:iCs/>
          <w:sz w:val="20"/>
          <w:szCs w:val="20"/>
        </w:rPr>
        <w:t>of the same network type.</w:t>
      </w:r>
    </w:p>
    <w:p w14:paraId="626A352E" w14:textId="3CB45635" w:rsidR="006D7C3D" w:rsidRPr="001E4D93" w:rsidRDefault="006D7C3D" w:rsidP="001E4D93">
      <w:pPr>
        <w:rPr>
          <w:lang w:val="en-US"/>
        </w:rPr>
      </w:pPr>
    </w:p>
    <w:p w14:paraId="025D2D19" w14:textId="77777777" w:rsidR="00B13BB1" w:rsidRPr="00B13BB1" w:rsidRDefault="001E4D93" w:rsidP="00604218">
      <w:pPr>
        <w:pStyle w:val="Proposal"/>
        <w:rPr>
          <w:lang w:val="en-US"/>
        </w:rPr>
      </w:pPr>
      <w:bookmarkStart w:id="432" w:name="_Toc32526385"/>
      <w:r>
        <w:rPr>
          <w:rFonts w:cs="Arial"/>
        </w:rPr>
        <w:t>There is no need to define the term “logical cell”</w:t>
      </w:r>
      <w:bookmarkEnd w:id="432"/>
    </w:p>
    <w:p w14:paraId="454126A4" w14:textId="73A06A29" w:rsidR="00604218" w:rsidRPr="00E05208" w:rsidRDefault="00B13BB1" w:rsidP="00604218">
      <w:pPr>
        <w:pStyle w:val="Proposal"/>
        <w:rPr>
          <w:lang w:val="en-US"/>
        </w:rPr>
      </w:pPr>
      <w:bookmarkStart w:id="433" w:name="_Toc32526386"/>
      <w:r>
        <w:rPr>
          <w:rFonts w:cs="Arial"/>
        </w:rPr>
        <w:t>A</w:t>
      </w:r>
      <w:r w:rsidR="001E4D93">
        <w:rPr>
          <w:rFonts w:cs="Arial"/>
        </w:rPr>
        <w:t xml:space="preserve"> </w:t>
      </w:r>
      <w:proofErr w:type="spellStart"/>
      <w:r w:rsidR="00046CFE">
        <w:rPr>
          <w:rFonts w:cs="Arial"/>
          <w:i/>
          <w:iCs/>
        </w:rPr>
        <w:t>c</w:t>
      </w:r>
      <w:r w:rsidR="001E4D93" w:rsidRPr="001E4D93">
        <w:rPr>
          <w:rFonts w:cs="Arial"/>
          <w:i/>
          <w:iCs/>
        </w:rPr>
        <w:t>ellIdentity</w:t>
      </w:r>
      <w:proofErr w:type="spellEnd"/>
      <w:r w:rsidR="001E4D93">
        <w:rPr>
          <w:rFonts w:cs="Arial"/>
          <w:i/>
          <w:iCs/>
        </w:rPr>
        <w:t xml:space="preserve"> </w:t>
      </w:r>
      <w:r w:rsidR="001E4D93">
        <w:rPr>
          <w:rFonts w:cs="Arial"/>
        </w:rPr>
        <w:t>shall only be associated with one or more networks of the same network type, in line with what is stated in TS 23.501.</w:t>
      </w:r>
      <w:bookmarkEnd w:id="433"/>
      <w:r w:rsidR="00803D5B">
        <w:rPr>
          <w:rFonts w:cs="Arial"/>
        </w:rPr>
        <w:t xml:space="preserve"> </w:t>
      </w:r>
    </w:p>
    <w:p w14:paraId="2174DD8A" w14:textId="77777777" w:rsidR="006D7C3D" w:rsidRPr="00DD6BC0" w:rsidRDefault="006D7C3D" w:rsidP="00DD6BC0">
      <w:pPr>
        <w:rPr>
          <w:lang w:val="en-US"/>
        </w:rPr>
      </w:pPr>
    </w:p>
    <w:p w14:paraId="27C7A94F" w14:textId="7249DEE7" w:rsidR="00E66220" w:rsidRDefault="00E66220" w:rsidP="00E66220">
      <w:pPr>
        <w:pStyle w:val="Heading2"/>
        <w:rPr>
          <w:rFonts w:cs="Arial"/>
        </w:rPr>
      </w:pPr>
      <w:r w:rsidRPr="00385A34">
        <w:rPr>
          <w:rFonts w:cs="Arial"/>
        </w:rPr>
        <w:t>2.</w:t>
      </w:r>
      <w:r w:rsidR="00717B38">
        <w:rPr>
          <w:rFonts w:cs="Arial"/>
        </w:rPr>
        <w:t>5</w:t>
      </w:r>
      <w:r w:rsidRPr="00385A34">
        <w:rPr>
          <w:rFonts w:cs="Arial"/>
        </w:rPr>
        <w:t xml:space="preserve"> </w:t>
      </w:r>
      <w:r w:rsidR="00B2618C">
        <w:rPr>
          <w:rFonts w:cs="Arial"/>
        </w:rPr>
        <w:t>SIB b</w:t>
      </w:r>
      <w:r>
        <w:rPr>
          <w:rFonts w:cs="Arial"/>
        </w:rPr>
        <w:t>roadcast of HRNN</w:t>
      </w:r>
    </w:p>
    <w:p w14:paraId="3DBBBEA6" w14:textId="1BDD70F6" w:rsidR="00B2618C" w:rsidRPr="00DC70CE" w:rsidRDefault="00B0408F" w:rsidP="00B2618C">
      <w:pPr>
        <w:rPr>
          <w:rFonts w:ascii="Arial" w:hAnsi="Arial" w:cs="Arial"/>
          <w:lang w:val="en-US"/>
        </w:rPr>
      </w:pPr>
      <w:r w:rsidRPr="00DC70CE">
        <w:rPr>
          <w:rFonts w:ascii="Arial" w:hAnsi="Arial" w:cs="Arial"/>
          <w:lang w:val="en-US"/>
        </w:rPr>
        <w:t>It is indicated by SA2 that broadcast should allow the possibility to add a human readable network name (HRNN) for CAG cells and SNPN cells.</w:t>
      </w:r>
    </w:p>
    <w:p w14:paraId="105CAE94" w14:textId="30879BB7" w:rsidR="00E91AD3" w:rsidRPr="00DC70CE" w:rsidRDefault="00761CFD" w:rsidP="00B2618C">
      <w:pPr>
        <w:rPr>
          <w:rFonts w:ascii="Arial" w:hAnsi="Arial" w:cs="Arial"/>
          <w:lang w:val="en-US"/>
        </w:rPr>
      </w:pPr>
      <w:r w:rsidRPr="00DC70CE">
        <w:rPr>
          <w:rFonts w:ascii="Arial" w:hAnsi="Arial" w:cs="Arial"/>
          <w:lang w:val="en-US"/>
        </w:rPr>
        <w:t xml:space="preserve">A straightforward and simple solution for the HRNN </w:t>
      </w:r>
      <w:r w:rsidR="000B5290" w:rsidRPr="00DC70CE">
        <w:rPr>
          <w:rFonts w:ascii="Arial" w:hAnsi="Arial" w:cs="Arial"/>
          <w:lang w:val="en-US"/>
        </w:rPr>
        <w:t>is to create a broadcast with as many elements as the number of CAGs and NIDs broadcast and for those that should not have an HRNN broadcast, have these elements empty.</w:t>
      </w:r>
    </w:p>
    <w:p w14:paraId="35EA30E4" w14:textId="68BA3B8E" w:rsidR="00DA1CD0" w:rsidRPr="00DC70CE" w:rsidRDefault="00D04295" w:rsidP="00B2618C">
      <w:pPr>
        <w:rPr>
          <w:rFonts w:ascii="Arial" w:hAnsi="Arial" w:cs="Arial"/>
          <w:lang w:val="en-US"/>
        </w:rPr>
      </w:pPr>
      <w:r w:rsidRPr="00DC70CE">
        <w:rPr>
          <w:rFonts w:ascii="Arial" w:hAnsi="Arial" w:cs="Arial"/>
          <w:lang w:val="en-US"/>
        </w:rPr>
        <w:t xml:space="preserve">Other solutions can be to introduce an explicit index in connection to the HRNN, to make a clear association. </w:t>
      </w:r>
      <w:r w:rsidR="00DA1CD0" w:rsidRPr="00DC70CE">
        <w:rPr>
          <w:rFonts w:ascii="Arial" w:hAnsi="Arial" w:cs="Arial"/>
          <w:lang w:val="en-US"/>
        </w:rPr>
        <w:t xml:space="preserve">This would have been advantageous if it would have been possible to reuse the index used for UAC and for msg5 (as described above) but since this is not allowing different HRNNs for CAGs that are gathered under one and the same </w:t>
      </w:r>
      <w:r w:rsidR="00AA1590" w:rsidRPr="00DC70CE">
        <w:rPr>
          <w:rFonts w:ascii="Arial" w:hAnsi="Arial" w:cs="Arial"/>
          <w:lang w:val="en-US"/>
        </w:rPr>
        <w:t>CAG-</w:t>
      </w:r>
      <w:proofErr w:type="spellStart"/>
      <w:r w:rsidR="00AA1590" w:rsidRPr="00DC70CE">
        <w:rPr>
          <w:rFonts w:ascii="Arial" w:hAnsi="Arial" w:cs="Arial"/>
          <w:lang w:val="en-US"/>
        </w:rPr>
        <w:t>IdentityList</w:t>
      </w:r>
      <w:proofErr w:type="spellEnd"/>
      <w:r w:rsidR="00AA1590" w:rsidRPr="00DC70CE">
        <w:rPr>
          <w:rFonts w:ascii="Arial" w:hAnsi="Arial" w:cs="Arial"/>
          <w:lang w:val="en-US"/>
        </w:rPr>
        <w:t xml:space="preserve"> element</w:t>
      </w:r>
      <w:r w:rsidR="0061271B" w:rsidRPr="00DC70CE">
        <w:rPr>
          <w:rFonts w:ascii="Arial" w:hAnsi="Arial" w:cs="Arial"/>
          <w:lang w:val="en-US"/>
        </w:rPr>
        <w:t xml:space="preserve">, another index would be needed. Since there are alternatives to creating additional indexes for </w:t>
      </w:r>
      <w:r w:rsidR="001D5131" w:rsidRPr="00DC70CE">
        <w:rPr>
          <w:rFonts w:ascii="Arial" w:hAnsi="Arial" w:cs="Arial"/>
          <w:lang w:val="en-US"/>
        </w:rPr>
        <w:t>specific purposes</w:t>
      </w:r>
      <w:r w:rsidR="003351CA" w:rsidRPr="00DC70CE">
        <w:rPr>
          <w:rFonts w:ascii="Arial" w:hAnsi="Arial" w:cs="Arial"/>
          <w:lang w:val="en-US"/>
        </w:rPr>
        <w:t xml:space="preserve">, we propose </w:t>
      </w:r>
      <w:r w:rsidR="00B751C5" w:rsidRPr="00DC70CE">
        <w:rPr>
          <w:rFonts w:ascii="Arial" w:hAnsi="Arial" w:cs="Arial"/>
          <w:lang w:val="en-US"/>
        </w:rPr>
        <w:t>the simpler solution of having same amount of HRNN elements as the number of CAG IDs and NIDs broadcast in SIB1, in the same order.</w:t>
      </w:r>
    </w:p>
    <w:p w14:paraId="450BF1C1" w14:textId="46A78ACC" w:rsidR="00171E4E" w:rsidRDefault="00171E4E" w:rsidP="00B2618C"/>
    <w:p w14:paraId="3BCBF9CA" w14:textId="5D6D7BB1" w:rsidR="00EB1FA1" w:rsidRDefault="00171E4E" w:rsidP="00ED5694">
      <w:pPr>
        <w:pStyle w:val="Proposal"/>
      </w:pPr>
      <w:bookmarkStart w:id="434" w:name="_Toc32526387"/>
      <w:r w:rsidRPr="00983B34">
        <w:rPr>
          <w:rFonts w:cs="Arial"/>
        </w:rPr>
        <w:t xml:space="preserve">The SIB for HRNN shall have the same </w:t>
      </w:r>
      <w:r w:rsidR="001E7C63" w:rsidRPr="00983B34">
        <w:rPr>
          <w:rFonts w:cs="Arial"/>
        </w:rPr>
        <w:t xml:space="preserve">amount of HRNN elements as </w:t>
      </w:r>
      <w:r w:rsidRPr="00983B34">
        <w:rPr>
          <w:rFonts w:cs="Arial"/>
        </w:rPr>
        <w:t>the number of CAGs and NIDs</w:t>
      </w:r>
      <w:r w:rsidR="001E7C63" w:rsidRPr="00983B34">
        <w:rPr>
          <w:rFonts w:cs="Arial"/>
        </w:rPr>
        <w:t xml:space="preserve"> in SIB1. These elements can also be empty.</w:t>
      </w:r>
      <w:bookmarkEnd w:id="434"/>
    </w:p>
    <w:p w14:paraId="74778F50" w14:textId="77777777" w:rsidR="001442CE" w:rsidRPr="00E05208" w:rsidRDefault="001442CE" w:rsidP="001442CE">
      <w:pPr>
        <w:rPr>
          <w:iCs/>
          <w:lang w:val="en-US"/>
        </w:rPr>
      </w:pPr>
    </w:p>
    <w:p w14:paraId="6664A4DF" w14:textId="6BB11995" w:rsidR="00B2618C" w:rsidRDefault="00B2618C" w:rsidP="00B2618C">
      <w:pPr>
        <w:pStyle w:val="Heading2"/>
        <w:rPr>
          <w:rFonts w:cs="Arial"/>
        </w:rPr>
      </w:pPr>
      <w:bookmarkStart w:id="435" w:name="_Hlk31788038"/>
      <w:r w:rsidRPr="00385A34">
        <w:rPr>
          <w:rFonts w:cs="Arial"/>
        </w:rPr>
        <w:t>2.</w:t>
      </w:r>
      <w:r w:rsidR="00150451">
        <w:rPr>
          <w:rFonts w:cs="Arial"/>
        </w:rPr>
        <w:t>6</w:t>
      </w:r>
      <w:r w:rsidRPr="00385A34">
        <w:rPr>
          <w:rFonts w:cs="Arial"/>
        </w:rPr>
        <w:t xml:space="preserve"> </w:t>
      </w:r>
      <w:r w:rsidR="00DD0E81">
        <w:rPr>
          <w:rFonts w:cs="Arial"/>
        </w:rPr>
        <w:t>System information v</w:t>
      </w:r>
      <w:r>
        <w:rPr>
          <w:rFonts w:cs="Arial"/>
        </w:rPr>
        <w:t xml:space="preserve">alidity </w:t>
      </w:r>
      <w:r w:rsidR="009B4804">
        <w:rPr>
          <w:rFonts w:cs="Arial"/>
        </w:rPr>
        <w:t>c</w:t>
      </w:r>
      <w:r>
        <w:rPr>
          <w:rFonts w:cs="Arial"/>
        </w:rPr>
        <w:t>heck in NPN-only cells</w:t>
      </w:r>
    </w:p>
    <w:bookmarkEnd w:id="435"/>
    <w:p w14:paraId="12F6B26F" w14:textId="77777777" w:rsidR="00DD0E81" w:rsidRPr="007A7FB9" w:rsidRDefault="00DD0E81" w:rsidP="00DD0E81">
      <w:pPr>
        <w:pStyle w:val="IvDInstructiontext"/>
        <w:spacing w:after="120"/>
        <w:rPr>
          <w:rStyle w:val="IvDbodytextChar"/>
          <w:i w:val="0"/>
          <w:color w:val="auto"/>
          <w:sz w:val="20"/>
          <w:szCs w:val="20"/>
        </w:rPr>
      </w:pPr>
      <w:r w:rsidRPr="007A7FB9">
        <w:rPr>
          <w:rStyle w:val="IvDbodytextChar"/>
          <w:i w:val="0"/>
          <w:color w:val="auto"/>
          <w:sz w:val="20"/>
          <w:szCs w:val="20"/>
        </w:rPr>
        <w:t>To enable the UE to re-use stored system information, SIBs in NR (except SIB1, SIB6, SIB7 or SIB8) are associated with a value tag. A stored SIB is considered valid if it was acquired less than 3 hours ago and the value tag matches the value tag provided for that SIB in SIB1. A SIB can additionally be associated with a validity area tag to allow the same SIB to be re-used in more than one cell – in this case the area id must also match the area id in SIB1 for the stored SIB to be considered valid.</w:t>
      </w:r>
    </w:p>
    <w:p w14:paraId="1D281169" w14:textId="77777777" w:rsidR="00DD0E81" w:rsidRPr="007A7FB9" w:rsidRDefault="00DD0E81" w:rsidP="00DD0E81">
      <w:pPr>
        <w:pStyle w:val="IvDInstructiontext"/>
        <w:spacing w:after="120"/>
        <w:rPr>
          <w:rStyle w:val="IvDbodytextChar"/>
          <w:i w:val="0"/>
          <w:color w:val="auto"/>
          <w:sz w:val="20"/>
          <w:szCs w:val="20"/>
        </w:rPr>
      </w:pPr>
      <w:r w:rsidRPr="007A7FB9">
        <w:rPr>
          <w:rStyle w:val="IvDbodytextChar"/>
          <w:i w:val="0"/>
          <w:color w:val="auto"/>
          <w:sz w:val="20"/>
          <w:szCs w:val="20"/>
        </w:rPr>
        <w:t>When validating the value tag the UE must also check that the PLMN ID and, optionally (depending on if the SIB is cell specific), Cell ID of the stored SIB matches the PLMN ID and Cell ID broadcasted in SIB1. Comparing the PLMN ID is slightly problematic though since there may be multiple PLMN IDs associated with the cell due to RAN sharing. In Rel-15 this was solved by using the first PLMN ID broadcasted in SIB1 for the comparison.</w:t>
      </w:r>
    </w:p>
    <w:p w14:paraId="2530AEC1" w14:textId="77777777" w:rsidR="00DD0E81" w:rsidRPr="00385A34" w:rsidRDefault="00DD0E81" w:rsidP="00DD0E81">
      <w:pPr>
        <w:pStyle w:val="IvDInstructiontext"/>
        <w:spacing w:after="120"/>
        <w:rPr>
          <w:rStyle w:val="IvDbodytextChar"/>
          <w:i w:val="0"/>
          <w:color w:val="auto"/>
          <w:sz w:val="20"/>
          <w:szCs w:val="20"/>
        </w:rPr>
      </w:pPr>
      <w:r w:rsidRPr="00385A34">
        <w:rPr>
          <w:noProof/>
        </w:rPr>
        <w:lastRenderedPageBreak/>
        <mc:AlternateContent>
          <mc:Choice Requires="wps">
            <w:drawing>
              <wp:inline distT="0" distB="0" distL="0" distR="0" wp14:anchorId="390C2927" wp14:editId="22938ED8">
                <wp:extent cx="6096000" cy="3273425"/>
                <wp:effectExtent l="9525" t="9525" r="9525" b="127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273425"/>
                        </a:xfrm>
                        <a:prstGeom prst="rect">
                          <a:avLst/>
                        </a:prstGeom>
                        <a:solidFill>
                          <a:srgbClr val="FFFFFF"/>
                        </a:solidFill>
                        <a:ln w="9525">
                          <a:solidFill>
                            <a:srgbClr val="000000"/>
                          </a:solidFill>
                          <a:miter lim="800000"/>
                          <a:headEnd/>
                          <a:tailEnd/>
                        </a:ln>
                      </wps:spPr>
                      <wps:txbx>
                        <w:txbxContent>
                          <w:p w14:paraId="3BBCE8E5" w14:textId="77777777" w:rsidR="00DD0E81" w:rsidRDefault="00DD0E81" w:rsidP="00DD0E81">
                            <w:pPr>
                              <w:rPr>
                                <w:rFonts w:eastAsia="MS Mincho"/>
                              </w:rPr>
                            </w:pPr>
                            <w:r>
                              <w:t>The UE shall:</w:t>
                            </w:r>
                          </w:p>
                          <w:p w14:paraId="593F6ADD" w14:textId="77777777" w:rsidR="00DD0E81" w:rsidRDefault="00DD0E81" w:rsidP="00DD0E81">
                            <w:pPr>
                              <w:pStyle w:val="B1"/>
                            </w:pPr>
                            <w:r>
                              <w:t>1&gt;</w:t>
                            </w:r>
                            <w:r>
                              <w:tab/>
                              <w:t>delete any stored version of a SIB after 3 hours from the moment it was successfully confirmed as valid;</w:t>
                            </w:r>
                          </w:p>
                          <w:p w14:paraId="70F379AC" w14:textId="77777777" w:rsidR="00DD0E81" w:rsidRDefault="00DD0E81" w:rsidP="00DD0E81">
                            <w:pPr>
                              <w:pStyle w:val="B1"/>
                            </w:pPr>
                            <w:r>
                              <w:t>1&gt;</w:t>
                            </w:r>
                            <w:r>
                              <w:tab/>
                              <w:t>for each stored version of a SIB:</w:t>
                            </w:r>
                          </w:p>
                          <w:p w14:paraId="478FB013" w14:textId="77777777" w:rsidR="00DD0E81" w:rsidRDefault="00DD0E81" w:rsidP="00DD0E81">
                            <w:pPr>
                              <w:pStyle w:val="B2"/>
                            </w:pPr>
                            <w:r>
                              <w:rPr>
                                <w:rFonts w:eastAsia="SimSun"/>
                              </w:rPr>
                              <w:t>2</w:t>
                            </w:r>
                            <w:r>
                              <w:t>&gt;</w:t>
                            </w:r>
                            <w:r>
                              <w:tab/>
                              <w:t xml:space="preserve">if the </w:t>
                            </w:r>
                            <w:proofErr w:type="spellStart"/>
                            <w:r>
                              <w:rPr>
                                <w:i/>
                              </w:rPr>
                              <w:t>areaScope</w:t>
                            </w:r>
                            <w:proofErr w:type="spellEnd"/>
                            <w:r>
                              <w:t xml:space="preserve"> is associated and its value for the stored version of the SIB is the same as the value received in the </w:t>
                            </w:r>
                            <w:proofErr w:type="spellStart"/>
                            <w:r>
                              <w:rPr>
                                <w:i/>
                              </w:rPr>
                              <w:t>si-SchedulingInfo</w:t>
                            </w:r>
                            <w:proofErr w:type="spellEnd"/>
                            <w:r>
                              <w:t xml:space="preserve"> for that SIB from the serving cell:</w:t>
                            </w:r>
                          </w:p>
                          <w:p w14:paraId="6E6294A7" w14:textId="77777777" w:rsidR="00DD0E81" w:rsidRDefault="00DD0E81" w:rsidP="00DD0E81">
                            <w:pPr>
                              <w:pStyle w:val="B3"/>
                            </w:pPr>
                            <w:r>
                              <w:rPr>
                                <w:rFonts w:eastAsia="SimSun"/>
                              </w:rPr>
                              <w:t>3</w:t>
                            </w:r>
                            <w:r>
                              <w:t>&gt;</w:t>
                            </w:r>
                            <w:r>
                              <w:tab/>
                              <w:t xml:space="preserve">if the first </w:t>
                            </w:r>
                            <w:r>
                              <w:rPr>
                                <w:i/>
                              </w:rPr>
                              <w:t>PLMN-Identity</w:t>
                            </w:r>
                            <w:r>
                              <w:t xml:space="preserve"> included in the </w:t>
                            </w:r>
                            <w:r>
                              <w:rPr>
                                <w:i/>
                              </w:rPr>
                              <w:t>PLMN-</w:t>
                            </w:r>
                            <w:proofErr w:type="spellStart"/>
                            <w:r>
                              <w:rPr>
                                <w:i/>
                              </w:rPr>
                              <w:t>Identity</w:t>
                            </w:r>
                            <w:r>
                              <w:rPr>
                                <w:i/>
                                <w:lang w:eastAsia="zh-CN"/>
                              </w:rPr>
                              <w:t>Info</w:t>
                            </w:r>
                            <w:r>
                              <w:rPr>
                                <w:i/>
                              </w:rPr>
                              <w:t>List</w:t>
                            </w:r>
                            <w:proofErr w:type="spellEnd"/>
                            <w:r>
                              <w:t xml:space="preserve">, the </w:t>
                            </w:r>
                            <w:proofErr w:type="spellStart"/>
                            <w:r>
                              <w:rPr>
                                <w:i/>
                              </w:rPr>
                              <w:t>systemInformationAreaID</w:t>
                            </w:r>
                            <w:proofErr w:type="spellEnd"/>
                            <w:r>
                              <w:rPr>
                                <w:rFonts w:eastAsia="SimSun"/>
                                <w:lang w:eastAsia="zh-CN"/>
                              </w:rPr>
                              <w:t xml:space="preserve"> and the </w:t>
                            </w:r>
                            <w:proofErr w:type="spellStart"/>
                            <w:r>
                              <w:rPr>
                                <w:rFonts w:eastAsia="SimSun"/>
                                <w:lang w:eastAsia="zh-CN"/>
                              </w:rPr>
                              <w:t>v</w:t>
                            </w:r>
                            <w:r>
                              <w:rPr>
                                <w:rFonts w:eastAsia="SimSun"/>
                                <w:i/>
                                <w:lang w:eastAsia="zh-CN"/>
                              </w:rPr>
                              <w:t>alueTag</w:t>
                            </w:r>
                            <w:proofErr w:type="spellEnd"/>
                            <w:r>
                              <w:rPr>
                                <w:rFonts w:eastAsia="SimSun"/>
                                <w:lang w:eastAsia="zh-CN"/>
                              </w:rPr>
                              <w:t xml:space="preserve"> that are included</w:t>
                            </w:r>
                            <w:r>
                              <w:rPr>
                                <w:rFonts w:eastAsia="SimSun"/>
                              </w:rPr>
                              <w:t xml:space="preserve"> in the </w:t>
                            </w:r>
                            <w:proofErr w:type="spellStart"/>
                            <w:r>
                              <w:rPr>
                                <w:i/>
                              </w:rPr>
                              <w:t>si-SchedulingInfo</w:t>
                            </w:r>
                            <w:proofErr w:type="spellEnd"/>
                            <w:r>
                              <w:t xml:space="preserve"> for the SIB </w:t>
                            </w:r>
                            <w:r>
                              <w:rPr>
                                <w:rFonts w:eastAsia="SimSun"/>
                                <w:lang w:eastAsia="zh-CN"/>
                              </w:rPr>
                              <w:t xml:space="preserve">received </w:t>
                            </w:r>
                            <w:r>
                              <w:t>from the serving cell</w:t>
                            </w:r>
                            <w:r>
                              <w:rPr>
                                <w:rFonts w:eastAsia="SimSun"/>
                                <w:lang w:eastAsia="zh-CN"/>
                              </w:rPr>
                              <w:t xml:space="preserve"> are</w:t>
                            </w:r>
                            <w:r>
                              <w:t xml:space="preserve"> identical to the </w:t>
                            </w:r>
                            <w:r>
                              <w:rPr>
                                <w:i/>
                              </w:rPr>
                              <w:t>PLMN-Identity</w:t>
                            </w:r>
                            <w:r>
                              <w:t xml:space="preserve">, the </w:t>
                            </w:r>
                            <w:proofErr w:type="spellStart"/>
                            <w:r>
                              <w:rPr>
                                <w:i/>
                              </w:rPr>
                              <w:t>systemInformationAreaID</w:t>
                            </w:r>
                            <w:proofErr w:type="spellEnd"/>
                            <w:r>
                              <w:t xml:space="preserve"> and the </w:t>
                            </w:r>
                            <w:proofErr w:type="spellStart"/>
                            <w:r>
                              <w:rPr>
                                <w:rFonts w:eastAsia="SimSun"/>
                                <w:i/>
                              </w:rPr>
                              <w:t>valueTag</w:t>
                            </w:r>
                            <w:proofErr w:type="spellEnd"/>
                            <w:r>
                              <w:rPr>
                                <w:rFonts w:eastAsia="SimSun"/>
                                <w:lang w:eastAsia="zh-CN"/>
                              </w:rPr>
                              <w:t xml:space="preserve"> </w:t>
                            </w:r>
                            <w:r>
                              <w:t>associated with the stored version of that SIB:</w:t>
                            </w:r>
                          </w:p>
                          <w:p w14:paraId="56EDBD02" w14:textId="77777777" w:rsidR="00DD0E81" w:rsidRDefault="00DD0E81" w:rsidP="00DD0E81">
                            <w:pPr>
                              <w:pStyle w:val="B4"/>
                            </w:pPr>
                            <w:r>
                              <w:t>4&gt;</w:t>
                            </w:r>
                            <w:r>
                              <w:tab/>
                              <w:t>consider the stored SIB as valid for the cell;</w:t>
                            </w:r>
                          </w:p>
                          <w:p w14:paraId="7978D6C1" w14:textId="77777777" w:rsidR="00DD0E81" w:rsidRDefault="00DD0E81" w:rsidP="00DD0E81">
                            <w:pPr>
                              <w:pStyle w:val="B2"/>
                            </w:pPr>
                            <w:r>
                              <w:t>2&gt;</w:t>
                            </w:r>
                            <w:r>
                              <w:tab/>
                              <w:t xml:space="preserve">if the </w:t>
                            </w:r>
                            <w:proofErr w:type="spellStart"/>
                            <w:r>
                              <w:rPr>
                                <w:i/>
                              </w:rPr>
                              <w:t>areaScope</w:t>
                            </w:r>
                            <w:proofErr w:type="spellEnd"/>
                            <w:r>
                              <w:t xml:space="preserve"> is not present for the stored version of the SIB and the </w:t>
                            </w:r>
                            <w:proofErr w:type="spellStart"/>
                            <w:r>
                              <w:rPr>
                                <w:i/>
                              </w:rPr>
                              <w:t>areaScope</w:t>
                            </w:r>
                            <w:proofErr w:type="spellEnd"/>
                            <w:r>
                              <w:t xml:space="preserve"> value is not included in the </w:t>
                            </w:r>
                            <w:proofErr w:type="spellStart"/>
                            <w:r>
                              <w:rPr>
                                <w:i/>
                              </w:rPr>
                              <w:t>si-SchedulingInfo</w:t>
                            </w:r>
                            <w:proofErr w:type="spellEnd"/>
                            <w:r>
                              <w:t xml:space="preserve"> for that SIB from the serving cell:</w:t>
                            </w:r>
                          </w:p>
                          <w:p w14:paraId="2BD3B2EF" w14:textId="77777777" w:rsidR="00DD0E81" w:rsidRDefault="00DD0E81" w:rsidP="00DD0E81">
                            <w:pPr>
                              <w:pStyle w:val="B3"/>
                            </w:pPr>
                            <w:r>
                              <w:rPr>
                                <w:rFonts w:eastAsia="SimSun"/>
                              </w:rPr>
                              <w:t>3</w:t>
                            </w:r>
                            <w:r>
                              <w:t>&gt;</w:t>
                            </w:r>
                            <w:r>
                              <w:tab/>
                            </w:r>
                            <w:r>
                              <w:rPr>
                                <w:rFonts w:eastAsia="SimSun"/>
                                <w:lang w:eastAsia="zh-CN"/>
                              </w:rPr>
                              <w:t xml:space="preserve">if the first </w:t>
                            </w:r>
                            <w:r>
                              <w:rPr>
                                <w:rFonts w:eastAsia="SimSun"/>
                                <w:i/>
                                <w:lang w:eastAsia="zh-CN"/>
                              </w:rPr>
                              <w:t>PLMN-Identity</w:t>
                            </w:r>
                            <w:r>
                              <w:rPr>
                                <w:rFonts w:eastAsia="SimSun"/>
                                <w:lang w:eastAsia="zh-CN"/>
                              </w:rPr>
                              <w:t xml:space="preserve"> in the </w:t>
                            </w:r>
                            <w:r>
                              <w:rPr>
                                <w:rFonts w:eastAsia="SimSun"/>
                                <w:i/>
                                <w:lang w:eastAsia="zh-CN"/>
                              </w:rPr>
                              <w:t>PLMN-</w:t>
                            </w:r>
                            <w:proofErr w:type="spellStart"/>
                            <w:r>
                              <w:rPr>
                                <w:rFonts w:eastAsia="SimSun"/>
                                <w:i/>
                                <w:lang w:eastAsia="zh-CN"/>
                              </w:rPr>
                              <w:t>IdentityInfoList</w:t>
                            </w:r>
                            <w:proofErr w:type="spellEnd"/>
                            <w:r>
                              <w:rPr>
                                <w:rFonts w:eastAsia="SimSun"/>
                                <w:i/>
                                <w:lang w:eastAsia="zh-CN"/>
                              </w:rPr>
                              <w:t>,</w:t>
                            </w:r>
                            <w:r>
                              <w:rPr>
                                <w:rFonts w:eastAsia="SimSun"/>
                                <w:lang w:eastAsia="zh-CN"/>
                              </w:rPr>
                              <w:t xml:space="preserve"> the </w:t>
                            </w:r>
                            <w:proofErr w:type="spellStart"/>
                            <w:r>
                              <w:rPr>
                                <w:i/>
                              </w:rPr>
                              <w:t>cellIdentity</w:t>
                            </w:r>
                            <w:proofErr w:type="spellEnd"/>
                            <w:r>
                              <w:rPr>
                                <w:rFonts w:eastAsia="SimSun"/>
                                <w:lang w:eastAsia="zh-CN"/>
                              </w:rPr>
                              <w:t xml:space="preserve"> and </w:t>
                            </w:r>
                            <w:proofErr w:type="spellStart"/>
                            <w:r>
                              <w:rPr>
                                <w:rFonts w:eastAsia="SimSun"/>
                                <w:i/>
                                <w:lang w:eastAsia="zh-CN"/>
                              </w:rPr>
                              <w:t>valueTag</w:t>
                            </w:r>
                            <w:proofErr w:type="spellEnd"/>
                            <w:r>
                              <w:rPr>
                                <w:rFonts w:eastAsia="SimSun"/>
                                <w:lang w:eastAsia="zh-CN"/>
                              </w:rPr>
                              <w:t xml:space="preserve"> that are included in the </w:t>
                            </w:r>
                            <w:proofErr w:type="spellStart"/>
                            <w:r>
                              <w:rPr>
                                <w:rFonts w:eastAsia="SimSun"/>
                                <w:i/>
                                <w:lang w:eastAsia="zh-CN"/>
                              </w:rPr>
                              <w:t>si-SchedulingInfo</w:t>
                            </w:r>
                            <w:proofErr w:type="spellEnd"/>
                            <w:r>
                              <w:rPr>
                                <w:rFonts w:eastAsia="SimSun"/>
                                <w:lang w:eastAsia="zh-CN"/>
                              </w:rPr>
                              <w:t xml:space="preserve"> for the SIB</w:t>
                            </w:r>
                            <w:r>
                              <w:t xml:space="preserve"> </w:t>
                            </w:r>
                            <w:r>
                              <w:rPr>
                                <w:rFonts w:eastAsia="SimSun"/>
                                <w:lang w:eastAsia="zh-CN"/>
                              </w:rPr>
                              <w:t xml:space="preserve">received </w:t>
                            </w:r>
                            <w:r>
                              <w:t>from the serving cell</w:t>
                            </w:r>
                            <w:r>
                              <w:rPr>
                                <w:rFonts w:eastAsia="SimSun"/>
                              </w:rPr>
                              <w:t xml:space="preserve"> </w:t>
                            </w:r>
                            <w:r>
                              <w:t xml:space="preserve">are identical to the </w:t>
                            </w:r>
                            <w:r>
                              <w:rPr>
                                <w:rFonts w:eastAsia="SimSun"/>
                                <w:i/>
                              </w:rPr>
                              <w:t>PLMN-Identity,</w:t>
                            </w:r>
                            <w:r>
                              <w:rPr>
                                <w:rFonts w:eastAsia="SimSun"/>
                                <w:lang w:eastAsia="zh-CN"/>
                              </w:rP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7384485F" w14:textId="77777777" w:rsidR="00DD0E81" w:rsidRDefault="00DD0E81" w:rsidP="00DD0E81">
                            <w:pPr>
                              <w:pStyle w:val="B4"/>
                            </w:pPr>
                            <w:r>
                              <w:rPr>
                                <w:rFonts w:eastAsia="SimSun"/>
                                <w:lang w:eastAsia="zh-CN"/>
                              </w:rPr>
                              <w:t>4</w:t>
                            </w:r>
                            <w:r>
                              <w:t>&gt;</w:t>
                            </w:r>
                            <w:r>
                              <w:tab/>
                            </w:r>
                            <w:r>
                              <w:rPr>
                                <w:lang w:eastAsia="ko-KR"/>
                              </w:rPr>
                              <w:t>consider the stored SIB as valid for the cell;</w:t>
                            </w:r>
                          </w:p>
                        </w:txbxContent>
                      </wps:txbx>
                      <wps:bodyPr rot="0" vert="horz" wrap="square" lIns="91440" tIns="45720" rIns="91440" bIns="45720" anchor="t" anchorCtr="0" upright="1">
                        <a:spAutoFit/>
                      </wps:bodyPr>
                    </wps:wsp>
                  </a:graphicData>
                </a:graphic>
              </wp:inline>
            </w:drawing>
          </mc:Choice>
          <mc:Fallback>
            <w:pict>
              <v:shapetype w14:anchorId="390C2927" id="_x0000_t202" coordsize="21600,21600" o:spt="202" path="m,l,21600r21600,l21600,xe">
                <v:stroke joinstyle="miter"/>
                <v:path gradientshapeok="t" o:connecttype="rect"/>
              </v:shapetype>
              <v:shape id="Text Box 6" o:spid="_x0000_s1026" type="#_x0000_t202" style="width:480pt;height:2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">
                <v:textbox style="mso-fit-shape-to-text:t">
                  <w:txbxContent>
                    <w:p w14:paraId="3BBCE8E5" w14:textId="77777777" w:rsidR="00DD0E81" w:rsidRDefault="00DD0E81" w:rsidP="00DD0E81">
                      <w:pPr>
                        <w:rPr>
                          <w:rFonts w:eastAsia="MS Mincho"/>
                        </w:rPr>
                      </w:pPr>
                      <w:r>
                        <w:t>The UE shall:</w:t>
                      </w:r>
                    </w:p>
                    <w:p w14:paraId="593F6ADD" w14:textId="77777777" w:rsidR="00DD0E81" w:rsidRDefault="00DD0E81" w:rsidP="00DD0E81">
                      <w:pPr>
                        <w:pStyle w:val="B1"/>
                      </w:pPr>
                      <w:r>
                        <w:t>1&gt;</w:t>
                      </w:r>
                      <w:r>
                        <w:tab/>
                        <w:t>delete any stored version of a SIB after 3 hours from the moment it was successfully confirmed as valid;</w:t>
                      </w:r>
                    </w:p>
                    <w:p w14:paraId="70F379AC" w14:textId="77777777" w:rsidR="00DD0E81" w:rsidRDefault="00DD0E81" w:rsidP="00DD0E81">
                      <w:pPr>
                        <w:pStyle w:val="B1"/>
                      </w:pPr>
                      <w:r>
                        <w:t>1&gt;</w:t>
                      </w:r>
                      <w:r>
                        <w:tab/>
                        <w:t>for each stored version of a SIB:</w:t>
                      </w:r>
                    </w:p>
                    <w:p w14:paraId="478FB013" w14:textId="77777777" w:rsidR="00DD0E81" w:rsidRDefault="00DD0E81" w:rsidP="00DD0E81">
                      <w:pPr>
                        <w:pStyle w:val="B2"/>
                      </w:pPr>
                      <w:r>
                        <w:rPr>
                          <w:rFonts w:eastAsia="SimSun"/>
                        </w:rPr>
                        <w:t>2</w:t>
                      </w:r>
                      <w:r>
                        <w:t>&gt;</w:t>
                      </w:r>
                      <w:r>
                        <w:tab/>
                        <w:t xml:space="preserve">if the </w:t>
                      </w:r>
                      <w:proofErr w:type="spellStart"/>
                      <w:r>
                        <w:rPr>
                          <w:i/>
                        </w:rPr>
                        <w:t>areaScope</w:t>
                      </w:r>
                      <w:proofErr w:type="spellEnd"/>
                      <w:r>
                        <w:t xml:space="preserve"> is associated and its value for the stored version of the SIB is the same as the value received in the </w:t>
                      </w:r>
                      <w:proofErr w:type="spellStart"/>
                      <w:r>
                        <w:rPr>
                          <w:i/>
                        </w:rPr>
                        <w:t>si-SchedulingInfo</w:t>
                      </w:r>
                      <w:proofErr w:type="spellEnd"/>
                      <w:r>
                        <w:t xml:space="preserve"> for that SIB from the serving cell:</w:t>
                      </w:r>
                    </w:p>
                    <w:p w14:paraId="6E6294A7" w14:textId="77777777" w:rsidR="00DD0E81" w:rsidRDefault="00DD0E81" w:rsidP="00DD0E81">
                      <w:pPr>
                        <w:pStyle w:val="B3"/>
                      </w:pPr>
                      <w:r>
                        <w:rPr>
                          <w:rFonts w:eastAsia="SimSun"/>
                        </w:rPr>
                        <w:t>3</w:t>
                      </w:r>
                      <w:r>
                        <w:t>&gt;</w:t>
                      </w:r>
                      <w:r>
                        <w:tab/>
                        <w:t xml:space="preserve">if the first </w:t>
                      </w:r>
                      <w:r>
                        <w:rPr>
                          <w:i/>
                        </w:rPr>
                        <w:t>PLMN-Identity</w:t>
                      </w:r>
                      <w:r>
                        <w:t xml:space="preserve"> included in the </w:t>
                      </w:r>
                      <w:r>
                        <w:rPr>
                          <w:i/>
                        </w:rPr>
                        <w:t>PLMN-</w:t>
                      </w:r>
                      <w:proofErr w:type="spellStart"/>
                      <w:r>
                        <w:rPr>
                          <w:i/>
                        </w:rPr>
                        <w:t>Identity</w:t>
                      </w:r>
                      <w:r>
                        <w:rPr>
                          <w:i/>
                          <w:lang w:eastAsia="zh-CN"/>
                        </w:rPr>
                        <w:t>Info</w:t>
                      </w:r>
                      <w:r>
                        <w:rPr>
                          <w:i/>
                        </w:rPr>
                        <w:t>List</w:t>
                      </w:r>
                      <w:proofErr w:type="spellEnd"/>
                      <w:r>
                        <w:t xml:space="preserve">, the </w:t>
                      </w:r>
                      <w:proofErr w:type="spellStart"/>
                      <w:r>
                        <w:rPr>
                          <w:i/>
                        </w:rPr>
                        <w:t>systemInformationAreaID</w:t>
                      </w:r>
                      <w:proofErr w:type="spellEnd"/>
                      <w:r>
                        <w:rPr>
                          <w:rFonts w:eastAsia="SimSun"/>
                          <w:lang w:eastAsia="zh-CN"/>
                        </w:rPr>
                        <w:t xml:space="preserve"> and the </w:t>
                      </w:r>
                      <w:proofErr w:type="spellStart"/>
                      <w:r>
                        <w:rPr>
                          <w:rFonts w:eastAsia="SimSun"/>
                          <w:lang w:eastAsia="zh-CN"/>
                        </w:rPr>
                        <w:t>v</w:t>
                      </w:r>
                      <w:r>
                        <w:rPr>
                          <w:rFonts w:eastAsia="SimSun"/>
                          <w:i/>
                          <w:lang w:eastAsia="zh-CN"/>
                        </w:rPr>
                        <w:t>alueTag</w:t>
                      </w:r>
                      <w:proofErr w:type="spellEnd"/>
                      <w:r>
                        <w:rPr>
                          <w:rFonts w:eastAsia="SimSun"/>
                          <w:lang w:eastAsia="zh-CN"/>
                        </w:rPr>
                        <w:t xml:space="preserve"> that are included</w:t>
                      </w:r>
                      <w:r>
                        <w:rPr>
                          <w:rFonts w:eastAsia="SimSun"/>
                        </w:rPr>
                        <w:t xml:space="preserve"> in the </w:t>
                      </w:r>
                      <w:proofErr w:type="spellStart"/>
                      <w:r>
                        <w:rPr>
                          <w:i/>
                        </w:rPr>
                        <w:t>si-SchedulingInfo</w:t>
                      </w:r>
                      <w:proofErr w:type="spellEnd"/>
                      <w:r>
                        <w:t xml:space="preserve"> for the SIB </w:t>
                      </w:r>
                      <w:r>
                        <w:rPr>
                          <w:rFonts w:eastAsia="SimSun"/>
                          <w:lang w:eastAsia="zh-CN"/>
                        </w:rPr>
                        <w:t xml:space="preserve">received </w:t>
                      </w:r>
                      <w:r>
                        <w:t>from the serving cell</w:t>
                      </w:r>
                      <w:r>
                        <w:rPr>
                          <w:rFonts w:eastAsia="SimSun"/>
                          <w:lang w:eastAsia="zh-CN"/>
                        </w:rPr>
                        <w:t xml:space="preserve"> are</w:t>
                      </w:r>
                      <w:r>
                        <w:t xml:space="preserve"> identical to the </w:t>
                      </w:r>
                      <w:r>
                        <w:rPr>
                          <w:i/>
                        </w:rPr>
                        <w:t>PLMN-Identity</w:t>
                      </w:r>
                      <w:r>
                        <w:t xml:space="preserve">, the </w:t>
                      </w:r>
                      <w:proofErr w:type="spellStart"/>
                      <w:r>
                        <w:rPr>
                          <w:i/>
                        </w:rPr>
                        <w:t>systemInformationAreaID</w:t>
                      </w:r>
                      <w:proofErr w:type="spellEnd"/>
                      <w:r>
                        <w:t xml:space="preserve"> and the </w:t>
                      </w:r>
                      <w:proofErr w:type="spellStart"/>
                      <w:r>
                        <w:rPr>
                          <w:rFonts w:eastAsia="SimSun"/>
                          <w:i/>
                        </w:rPr>
                        <w:t>valueTag</w:t>
                      </w:r>
                      <w:proofErr w:type="spellEnd"/>
                      <w:r>
                        <w:rPr>
                          <w:rFonts w:eastAsia="SimSun"/>
                          <w:lang w:eastAsia="zh-CN"/>
                        </w:rPr>
                        <w:t xml:space="preserve"> </w:t>
                      </w:r>
                      <w:r>
                        <w:t>associated with the stored version of that SIB:</w:t>
                      </w:r>
                    </w:p>
                    <w:p w14:paraId="56EDBD02" w14:textId="77777777" w:rsidR="00DD0E81" w:rsidRDefault="00DD0E81" w:rsidP="00DD0E81">
                      <w:pPr>
                        <w:pStyle w:val="B4"/>
                      </w:pPr>
                      <w:r>
                        <w:t>4&gt;</w:t>
                      </w:r>
                      <w:r>
                        <w:tab/>
                        <w:t>consider the stored SIB as valid for the cell;</w:t>
                      </w:r>
                    </w:p>
                    <w:p w14:paraId="7978D6C1" w14:textId="77777777" w:rsidR="00DD0E81" w:rsidRDefault="00DD0E81" w:rsidP="00DD0E81">
                      <w:pPr>
                        <w:pStyle w:val="B2"/>
                      </w:pPr>
                      <w:r>
                        <w:t>2&gt;</w:t>
                      </w:r>
                      <w:r>
                        <w:tab/>
                        <w:t xml:space="preserve">if the </w:t>
                      </w:r>
                      <w:proofErr w:type="spellStart"/>
                      <w:r>
                        <w:rPr>
                          <w:i/>
                        </w:rPr>
                        <w:t>areaScope</w:t>
                      </w:r>
                      <w:proofErr w:type="spellEnd"/>
                      <w:r>
                        <w:t xml:space="preserve"> is not present for the stored version of the SIB and the </w:t>
                      </w:r>
                      <w:proofErr w:type="spellStart"/>
                      <w:r>
                        <w:rPr>
                          <w:i/>
                        </w:rPr>
                        <w:t>areaScope</w:t>
                      </w:r>
                      <w:proofErr w:type="spellEnd"/>
                      <w:r>
                        <w:t xml:space="preserve"> value is not included in the </w:t>
                      </w:r>
                      <w:proofErr w:type="spellStart"/>
                      <w:r>
                        <w:rPr>
                          <w:i/>
                        </w:rPr>
                        <w:t>si-SchedulingInfo</w:t>
                      </w:r>
                      <w:proofErr w:type="spellEnd"/>
                      <w:r>
                        <w:t xml:space="preserve"> for that SIB from the serving cell:</w:t>
                      </w:r>
                    </w:p>
                    <w:p w14:paraId="2BD3B2EF" w14:textId="77777777" w:rsidR="00DD0E81" w:rsidRDefault="00DD0E81" w:rsidP="00DD0E81">
                      <w:pPr>
                        <w:pStyle w:val="B3"/>
                      </w:pPr>
                      <w:r>
                        <w:rPr>
                          <w:rFonts w:eastAsia="SimSun"/>
                        </w:rPr>
                        <w:t>3</w:t>
                      </w:r>
                      <w:r>
                        <w:t>&gt;</w:t>
                      </w:r>
                      <w:r>
                        <w:tab/>
                      </w:r>
                      <w:r>
                        <w:rPr>
                          <w:rFonts w:eastAsia="SimSun"/>
                          <w:lang w:eastAsia="zh-CN"/>
                        </w:rPr>
                        <w:t xml:space="preserve">if the first </w:t>
                      </w:r>
                      <w:r>
                        <w:rPr>
                          <w:rFonts w:eastAsia="SimSun"/>
                          <w:i/>
                          <w:lang w:eastAsia="zh-CN"/>
                        </w:rPr>
                        <w:t>PLMN-Identity</w:t>
                      </w:r>
                      <w:r>
                        <w:rPr>
                          <w:rFonts w:eastAsia="SimSun"/>
                          <w:lang w:eastAsia="zh-CN"/>
                        </w:rPr>
                        <w:t xml:space="preserve"> in the </w:t>
                      </w:r>
                      <w:r>
                        <w:rPr>
                          <w:rFonts w:eastAsia="SimSun"/>
                          <w:i/>
                          <w:lang w:eastAsia="zh-CN"/>
                        </w:rPr>
                        <w:t>PLMN-</w:t>
                      </w:r>
                      <w:proofErr w:type="spellStart"/>
                      <w:r>
                        <w:rPr>
                          <w:rFonts w:eastAsia="SimSun"/>
                          <w:i/>
                          <w:lang w:eastAsia="zh-CN"/>
                        </w:rPr>
                        <w:t>IdentityInfoList</w:t>
                      </w:r>
                      <w:proofErr w:type="spellEnd"/>
                      <w:r>
                        <w:rPr>
                          <w:rFonts w:eastAsia="SimSun"/>
                          <w:i/>
                          <w:lang w:eastAsia="zh-CN"/>
                        </w:rPr>
                        <w:t>,</w:t>
                      </w:r>
                      <w:r>
                        <w:rPr>
                          <w:rFonts w:eastAsia="SimSun"/>
                          <w:lang w:eastAsia="zh-CN"/>
                        </w:rPr>
                        <w:t xml:space="preserve"> the </w:t>
                      </w:r>
                      <w:proofErr w:type="spellStart"/>
                      <w:r>
                        <w:rPr>
                          <w:i/>
                        </w:rPr>
                        <w:t>cellIdentity</w:t>
                      </w:r>
                      <w:proofErr w:type="spellEnd"/>
                      <w:r>
                        <w:rPr>
                          <w:rFonts w:eastAsia="SimSun"/>
                          <w:lang w:eastAsia="zh-CN"/>
                        </w:rPr>
                        <w:t xml:space="preserve"> and </w:t>
                      </w:r>
                      <w:proofErr w:type="spellStart"/>
                      <w:r>
                        <w:rPr>
                          <w:rFonts w:eastAsia="SimSun"/>
                          <w:i/>
                          <w:lang w:eastAsia="zh-CN"/>
                        </w:rPr>
                        <w:t>valueTag</w:t>
                      </w:r>
                      <w:proofErr w:type="spellEnd"/>
                      <w:r>
                        <w:rPr>
                          <w:rFonts w:eastAsia="SimSun"/>
                          <w:lang w:eastAsia="zh-CN"/>
                        </w:rPr>
                        <w:t xml:space="preserve"> that are included in the </w:t>
                      </w:r>
                      <w:proofErr w:type="spellStart"/>
                      <w:r>
                        <w:rPr>
                          <w:rFonts w:eastAsia="SimSun"/>
                          <w:i/>
                          <w:lang w:eastAsia="zh-CN"/>
                        </w:rPr>
                        <w:t>si-SchedulingInfo</w:t>
                      </w:r>
                      <w:proofErr w:type="spellEnd"/>
                      <w:r>
                        <w:rPr>
                          <w:rFonts w:eastAsia="SimSun"/>
                          <w:lang w:eastAsia="zh-CN"/>
                        </w:rPr>
                        <w:t xml:space="preserve"> for the SIB</w:t>
                      </w:r>
                      <w:r>
                        <w:t xml:space="preserve"> </w:t>
                      </w:r>
                      <w:r>
                        <w:rPr>
                          <w:rFonts w:eastAsia="SimSun"/>
                          <w:lang w:eastAsia="zh-CN"/>
                        </w:rPr>
                        <w:t xml:space="preserve">received </w:t>
                      </w:r>
                      <w:r>
                        <w:t>from the serving cell</w:t>
                      </w:r>
                      <w:r>
                        <w:rPr>
                          <w:rFonts w:eastAsia="SimSun"/>
                        </w:rPr>
                        <w:t xml:space="preserve"> </w:t>
                      </w:r>
                      <w:r>
                        <w:t xml:space="preserve">are identical to the </w:t>
                      </w:r>
                      <w:r>
                        <w:rPr>
                          <w:rFonts w:eastAsia="SimSun"/>
                          <w:i/>
                        </w:rPr>
                        <w:t>PLMN-Identity,</w:t>
                      </w:r>
                      <w:r>
                        <w:rPr>
                          <w:rFonts w:eastAsia="SimSun"/>
                          <w:lang w:eastAsia="zh-CN"/>
                        </w:rP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7384485F" w14:textId="77777777" w:rsidR="00DD0E81" w:rsidRDefault="00DD0E81" w:rsidP="00DD0E81">
                      <w:pPr>
                        <w:pStyle w:val="B4"/>
                      </w:pPr>
                      <w:r>
                        <w:rPr>
                          <w:rFonts w:eastAsia="SimSun"/>
                          <w:lang w:eastAsia="zh-CN"/>
                        </w:rPr>
                        <w:t>4</w:t>
                      </w:r>
                      <w:r>
                        <w:t>&gt;</w:t>
                      </w:r>
                      <w:r>
                        <w:tab/>
                      </w:r>
                      <w:r>
                        <w:rPr>
                          <w:lang w:eastAsia="ko-KR"/>
                        </w:rPr>
                        <w:t>consider the stored SIB as valid for the cell;</w:t>
                      </w:r>
                    </w:p>
                  </w:txbxContent>
                </v:textbox>
                <w10:anchorlock/>
              </v:shape>
            </w:pict>
          </mc:Fallback>
        </mc:AlternateContent>
      </w:r>
    </w:p>
    <w:p w14:paraId="1542B2A3" w14:textId="5539F50F" w:rsidR="00EB425E" w:rsidRDefault="00DD0E81" w:rsidP="00D75E9B">
      <w:pPr>
        <w:pStyle w:val="IvDInstructiontext"/>
        <w:spacing w:after="120"/>
        <w:rPr>
          <w:rStyle w:val="IvDbodytextChar"/>
          <w:i w:val="0"/>
          <w:color w:val="auto"/>
          <w:sz w:val="20"/>
          <w:szCs w:val="20"/>
        </w:rPr>
      </w:pPr>
      <w:r w:rsidRPr="00976032">
        <w:rPr>
          <w:rStyle w:val="IvDbodytextChar"/>
          <w:i w:val="0"/>
          <w:color w:val="auto"/>
          <w:sz w:val="20"/>
          <w:szCs w:val="20"/>
        </w:rPr>
        <w:t xml:space="preserve">The fact that the first PLMN ID is used in the SI validation could potentially cause problems for NPN-only cells. </w:t>
      </w:r>
      <w:r w:rsidR="00BC727D">
        <w:rPr>
          <w:rStyle w:val="IvDbodytextChar"/>
          <w:i w:val="0"/>
          <w:color w:val="auto"/>
          <w:sz w:val="20"/>
          <w:szCs w:val="20"/>
        </w:rPr>
        <w:t>Since i</w:t>
      </w:r>
      <w:r w:rsidR="002C254A">
        <w:rPr>
          <w:rStyle w:val="IvDbodytextChar"/>
          <w:i w:val="0"/>
          <w:color w:val="auto"/>
          <w:sz w:val="20"/>
          <w:szCs w:val="20"/>
        </w:rPr>
        <w:t xml:space="preserve">t has been agreed that NPNs are provided in </w:t>
      </w:r>
      <w:r w:rsidR="00F215A6">
        <w:rPr>
          <w:rStyle w:val="IvDbodytextChar"/>
          <w:i w:val="0"/>
          <w:color w:val="auto"/>
          <w:sz w:val="20"/>
          <w:szCs w:val="20"/>
        </w:rPr>
        <w:t xml:space="preserve">a separate network list, </w:t>
      </w:r>
      <w:r w:rsidR="00BC727D">
        <w:rPr>
          <w:rStyle w:val="IvDbodytextChar"/>
          <w:i w:val="0"/>
          <w:color w:val="auto"/>
          <w:sz w:val="20"/>
          <w:szCs w:val="20"/>
        </w:rPr>
        <w:t>in case of “</w:t>
      </w:r>
      <w:proofErr w:type="spellStart"/>
      <w:r w:rsidR="00BC727D">
        <w:rPr>
          <w:rStyle w:val="IvDbodytextChar"/>
          <w:i w:val="0"/>
          <w:color w:val="auto"/>
          <w:sz w:val="20"/>
          <w:szCs w:val="20"/>
        </w:rPr>
        <w:t>npn</w:t>
      </w:r>
      <w:proofErr w:type="spellEnd"/>
      <w:r w:rsidR="00BC727D">
        <w:rPr>
          <w:rStyle w:val="IvDbodytextChar"/>
          <w:i w:val="0"/>
          <w:color w:val="auto"/>
          <w:sz w:val="20"/>
          <w:szCs w:val="20"/>
        </w:rPr>
        <w:t xml:space="preserve">-only-cells” </w:t>
      </w:r>
      <w:r w:rsidR="0069220E">
        <w:rPr>
          <w:rStyle w:val="IvDbodytextChar"/>
          <w:i w:val="0"/>
          <w:color w:val="auto"/>
          <w:sz w:val="20"/>
          <w:szCs w:val="20"/>
        </w:rPr>
        <w:t>the PLMN list value may simply be a “dummy value”</w:t>
      </w:r>
      <w:r w:rsidR="00EB72F6">
        <w:rPr>
          <w:rStyle w:val="IvDbodytextChar"/>
          <w:i w:val="0"/>
          <w:color w:val="auto"/>
          <w:sz w:val="20"/>
          <w:szCs w:val="20"/>
        </w:rPr>
        <w:t xml:space="preserve"> and</w:t>
      </w:r>
      <w:r w:rsidR="00C140D5">
        <w:rPr>
          <w:rStyle w:val="IvDbodytextChar"/>
          <w:i w:val="0"/>
          <w:color w:val="auto"/>
          <w:sz w:val="20"/>
          <w:szCs w:val="20"/>
        </w:rPr>
        <w:t xml:space="preserve"> may therefore</w:t>
      </w:r>
      <w:r w:rsidR="00EB72F6">
        <w:rPr>
          <w:rStyle w:val="IvDbodytextChar"/>
          <w:i w:val="0"/>
          <w:color w:val="auto"/>
          <w:sz w:val="20"/>
          <w:szCs w:val="20"/>
        </w:rPr>
        <w:t xml:space="preserve"> </w:t>
      </w:r>
      <w:r w:rsidR="00724DC6">
        <w:rPr>
          <w:rStyle w:val="IvDbodytextChar"/>
          <w:i w:val="0"/>
          <w:color w:val="auto"/>
          <w:sz w:val="20"/>
          <w:szCs w:val="20"/>
        </w:rPr>
        <w:t>not</w:t>
      </w:r>
      <w:r w:rsidR="00C140D5">
        <w:rPr>
          <w:rStyle w:val="IvDbodytextChar"/>
          <w:i w:val="0"/>
          <w:color w:val="auto"/>
          <w:sz w:val="20"/>
          <w:szCs w:val="20"/>
        </w:rPr>
        <w:t xml:space="preserve"> be</w:t>
      </w:r>
      <w:r w:rsidR="00724DC6">
        <w:rPr>
          <w:rStyle w:val="IvDbodytextChar"/>
          <w:i w:val="0"/>
          <w:color w:val="auto"/>
          <w:sz w:val="20"/>
          <w:szCs w:val="20"/>
        </w:rPr>
        <w:t xml:space="preserve"> suitable </w:t>
      </w:r>
      <w:r w:rsidR="00EB72F6">
        <w:rPr>
          <w:rStyle w:val="IvDbodytextChar"/>
          <w:i w:val="0"/>
          <w:color w:val="auto"/>
          <w:sz w:val="20"/>
          <w:szCs w:val="20"/>
        </w:rPr>
        <w:t>for purposes of SI validity</w:t>
      </w:r>
      <w:r w:rsidR="00C140D5">
        <w:rPr>
          <w:rStyle w:val="IvDbodytextChar"/>
          <w:i w:val="0"/>
          <w:color w:val="auto"/>
          <w:sz w:val="20"/>
          <w:szCs w:val="20"/>
        </w:rPr>
        <w:t xml:space="preserve"> check</w:t>
      </w:r>
      <w:r w:rsidR="00EB72F6">
        <w:rPr>
          <w:rStyle w:val="IvDbodytextChar"/>
          <w:i w:val="0"/>
          <w:color w:val="auto"/>
          <w:sz w:val="20"/>
          <w:szCs w:val="20"/>
        </w:rPr>
        <w:t xml:space="preserve">. </w:t>
      </w:r>
      <w:r w:rsidR="00EB425E">
        <w:rPr>
          <w:rStyle w:val="IvDbodytextChar"/>
          <w:i w:val="0"/>
          <w:color w:val="auto"/>
          <w:sz w:val="20"/>
          <w:szCs w:val="20"/>
        </w:rPr>
        <w:t>Further, for SNPN, it may not be enough to just have the PLMN-part</w:t>
      </w:r>
      <w:r w:rsidR="00C140D5">
        <w:rPr>
          <w:rStyle w:val="IvDbodytextChar"/>
          <w:i w:val="0"/>
          <w:color w:val="auto"/>
          <w:sz w:val="20"/>
          <w:szCs w:val="20"/>
        </w:rPr>
        <w:t xml:space="preserve"> if the network identifier</w:t>
      </w:r>
      <w:r w:rsidR="00EB425E">
        <w:rPr>
          <w:rStyle w:val="IvDbodytextChar"/>
          <w:i w:val="0"/>
          <w:color w:val="auto"/>
          <w:sz w:val="20"/>
          <w:szCs w:val="20"/>
        </w:rPr>
        <w:t xml:space="preserve"> since that may not be unique, in particular not as MCC=999 </w:t>
      </w:r>
      <w:r w:rsidR="000E5E7D">
        <w:rPr>
          <w:rStyle w:val="IvDbodytextChar"/>
          <w:i w:val="0"/>
          <w:color w:val="auto"/>
          <w:sz w:val="20"/>
          <w:szCs w:val="20"/>
        </w:rPr>
        <w:t>is</w:t>
      </w:r>
      <w:r w:rsidR="00EB425E">
        <w:rPr>
          <w:rStyle w:val="IvDbodytextChar"/>
          <w:i w:val="0"/>
          <w:color w:val="auto"/>
          <w:sz w:val="20"/>
          <w:szCs w:val="20"/>
        </w:rPr>
        <w:t xml:space="preserve"> used </w:t>
      </w:r>
      <w:r w:rsidR="0002616E">
        <w:rPr>
          <w:rStyle w:val="IvDbodytextChar"/>
          <w:i w:val="0"/>
          <w:color w:val="auto"/>
          <w:sz w:val="20"/>
          <w:szCs w:val="20"/>
        </w:rPr>
        <w:t xml:space="preserve">for SNPNs </w:t>
      </w:r>
      <w:r w:rsidR="00EB425E">
        <w:rPr>
          <w:rStyle w:val="IvDbodytextChar"/>
          <w:i w:val="0"/>
          <w:color w:val="auto"/>
          <w:sz w:val="20"/>
          <w:szCs w:val="20"/>
        </w:rPr>
        <w:t>whenever an operator PLMN is not used. For SNPN, the NID is really needed too.</w:t>
      </w:r>
    </w:p>
    <w:p w14:paraId="1CD0F3F8" w14:textId="5CA56507" w:rsidR="0059742B" w:rsidRDefault="00EB425E" w:rsidP="00D75E9B">
      <w:pPr>
        <w:pStyle w:val="IvDInstructiontext"/>
        <w:spacing w:after="120"/>
        <w:rPr>
          <w:rStyle w:val="IvDbodytextChar"/>
          <w:i w:val="0"/>
          <w:color w:val="auto"/>
          <w:sz w:val="20"/>
          <w:szCs w:val="20"/>
        </w:rPr>
      </w:pPr>
      <w:r>
        <w:rPr>
          <w:rStyle w:val="IvDbodytextChar"/>
          <w:i w:val="0"/>
          <w:color w:val="auto"/>
          <w:sz w:val="20"/>
          <w:szCs w:val="20"/>
        </w:rPr>
        <w:t>For the above purposes, we propose that UE should validate according to above</w:t>
      </w:r>
      <w:r w:rsidR="00213BD4">
        <w:rPr>
          <w:rStyle w:val="IvDbodytextChar"/>
          <w:i w:val="0"/>
          <w:color w:val="auto"/>
          <w:sz w:val="20"/>
          <w:szCs w:val="20"/>
        </w:rPr>
        <w:t xml:space="preserve"> (as already specified)</w:t>
      </w:r>
      <w:r>
        <w:rPr>
          <w:rStyle w:val="IvDbodytextChar"/>
          <w:i w:val="0"/>
          <w:color w:val="auto"/>
          <w:sz w:val="20"/>
          <w:szCs w:val="20"/>
        </w:rPr>
        <w:t xml:space="preserve">, if the </w:t>
      </w:r>
      <w:proofErr w:type="spellStart"/>
      <w:r>
        <w:rPr>
          <w:rStyle w:val="IvDbodytextChar"/>
          <w:iCs/>
          <w:color w:val="auto"/>
          <w:sz w:val="20"/>
          <w:szCs w:val="20"/>
        </w:rPr>
        <w:t>cellReservedForOperatorUse</w:t>
      </w:r>
      <w:proofErr w:type="spellEnd"/>
      <w:r>
        <w:rPr>
          <w:rStyle w:val="IvDbodytextChar"/>
          <w:iCs/>
          <w:color w:val="auto"/>
          <w:sz w:val="20"/>
          <w:szCs w:val="20"/>
        </w:rPr>
        <w:t xml:space="preserve"> </w:t>
      </w:r>
      <w:r>
        <w:rPr>
          <w:rStyle w:val="IvDbodytextChar"/>
          <w:i w:val="0"/>
          <w:color w:val="auto"/>
          <w:sz w:val="20"/>
          <w:szCs w:val="20"/>
        </w:rPr>
        <w:t>is set to “false”.</w:t>
      </w:r>
      <w:r w:rsidR="007B0E72">
        <w:rPr>
          <w:rStyle w:val="IvDbodytextChar"/>
          <w:i w:val="0"/>
          <w:color w:val="auto"/>
          <w:sz w:val="20"/>
          <w:szCs w:val="20"/>
        </w:rPr>
        <w:t xml:space="preserve"> If the </w:t>
      </w:r>
      <w:proofErr w:type="spellStart"/>
      <w:r w:rsidR="0059742B">
        <w:rPr>
          <w:rStyle w:val="IvDbodytextChar"/>
          <w:iCs/>
          <w:color w:val="auto"/>
          <w:sz w:val="20"/>
          <w:szCs w:val="20"/>
        </w:rPr>
        <w:t>cellReservedForOperatorUse</w:t>
      </w:r>
      <w:proofErr w:type="spellEnd"/>
      <w:r w:rsidR="0059742B">
        <w:rPr>
          <w:rStyle w:val="IvDbodytextChar"/>
          <w:iCs/>
          <w:color w:val="auto"/>
          <w:sz w:val="20"/>
          <w:szCs w:val="20"/>
        </w:rPr>
        <w:t xml:space="preserve"> </w:t>
      </w:r>
      <w:r w:rsidR="0059742B">
        <w:rPr>
          <w:rStyle w:val="IvDbodytextChar"/>
          <w:i w:val="0"/>
          <w:color w:val="auto"/>
          <w:sz w:val="20"/>
          <w:szCs w:val="20"/>
        </w:rPr>
        <w:t>is set to “true”</w:t>
      </w:r>
      <w:r w:rsidR="007B0E72">
        <w:rPr>
          <w:rStyle w:val="IvDbodytextChar"/>
          <w:i w:val="0"/>
          <w:color w:val="auto"/>
          <w:sz w:val="20"/>
          <w:szCs w:val="20"/>
        </w:rPr>
        <w:t xml:space="preserve"> (</w:t>
      </w:r>
      <w:proofErr w:type="spellStart"/>
      <w:r w:rsidR="007B0E72">
        <w:rPr>
          <w:rStyle w:val="IvDbodytextChar"/>
          <w:i w:val="0"/>
          <w:color w:val="auto"/>
          <w:sz w:val="20"/>
          <w:szCs w:val="20"/>
        </w:rPr>
        <w:t>npn</w:t>
      </w:r>
      <w:proofErr w:type="spellEnd"/>
      <w:r w:rsidR="007B0E72">
        <w:rPr>
          <w:rStyle w:val="IvDbodytextChar"/>
          <w:i w:val="0"/>
          <w:color w:val="auto"/>
          <w:sz w:val="20"/>
          <w:szCs w:val="20"/>
        </w:rPr>
        <w:t>-only)</w:t>
      </w:r>
      <w:r w:rsidR="0059742B">
        <w:rPr>
          <w:rStyle w:val="IvDbodytextChar"/>
          <w:i w:val="0"/>
          <w:color w:val="auto"/>
          <w:sz w:val="20"/>
          <w:szCs w:val="20"/>
        </w:rPr>
        <w:t xml:space="preserve">, the </w:t>
      </w:r>
      <w:r w:rsidR="00213BD4">
        <w:rPr>
          <w:rStyle w:val="IvDbodytextChar"/>
          <w:i w:val="0"/>
          <w:color w:val="auto"/>
          <w:sz w:val="20"/>
          <w:szCs w:val="20"/>
        </w:rPr>
        <w:t xml:space="preserve">PLMN of the </w:t>
      </w:r>
      <w:r w:rsidR="00273D13">
        <w:rPr>
          <w:rStyle w:val="IvDbodytextChar"/>
          <w:i w:val="0"/>
          <w:color w:val="auto"/>
          <w:sz w:val="20"/>
          <w:szCs w:val="20"/>
        </w:rPr>
        <w:t xml:space="preserve">first network element in the </w:t>
      </w:r>
      <w:proofErr w:type="spellStart"/>
      <w:r w:rsidR="00273D13" w:rsidRPr="00696210">
        <w:rPr>
          <w:rStyle w:val="IvDbodytextChar"/>
          <w:iCs/>
          <w:color w:val="auto"/>
          <w:sz w:val="20"/>
          <w:szCs w:val="20"/>
        </w:rPr>
        <w:t>npn-Identity</w:t>
      </w:r>
      <w:r w:rsidR="007325CE">
        <w:rPr>
          <w:rStyle w:val="IvDbodytextChar"/>
          <w:iCs/>
          <w:color w:val="auto"/>
          <w:sz w:val="20"/>
          <w:szCs w:val="20"/>
        </w:rPr>
        <w:t>Info</w:t>
      </w:r>
      <w:r w:rsidR="00273D13" w:rsidRPr="00696210">
        <w:rPr>
          <w:rStyle w:val="IvDbodytextChar"/>
          <w:iCs/>
          <w:color w:val="auto"/>
          <w:sz w:val="20"/>
          <w:szCs w:val="20"/>
        </w:rPr>
        <w:t>List</w:t>
      </w:r>
      <w:proofErr w:type="spellEnd"/>
      <w:r w:rsidR="00273D13">
        <w:rPr>
          <w:rStyle w:val="IvDbodytextChar"/>
          <w:i w:val="0"/>
          <w:color w:val="auto"/>
          <w:sz w:val="20"/>
          <w:szCs w:val="20"/>
        </w:rPr>
        <w:t xml:space="preserve"> shall be </w:t>
      </w:r>
      <w:r w:rsidR="00341E23">
        <w:rPr>
          <w:rStyle w:val="IvDbodytextChar"/>
          <w:i w:val="0"/>
          <w:color w:val="auto"/>
          <w:sz w:val="20"/>
          <w:szCs w:val="20"/>
        </w:rPr>
        <w:t>used. If this element is an SNPN element, it should also include the NID portion.</w:t>
      </w:r>
    </w:p>
    <w:p w14:paraId="1B73BCCE" w14:textId="200B6866" w:rsidR="00DD0E81" w:rsidRPr="000D61C8" w:rsidRDefault="00DD0E81" w:rsidP="00D75E9B">
      <w:pPr>
        <w:pStyle w:val="IvDInstructiontext"/>
        <w:spacing w:after="120"/>
        <w:rPr>
          <w:rStyle w:val="IvDbodytextChar"/>
          <w:i w:val="0"/>
          <w:color w:val="auto"/>
          <w:sz w:val="20"/>
          <w:szCs w:val="20"/>
        </w:rPr>
      </w:pPr>
    </w:p>
    <w:p w14:paraId="421EF790" w14:textId="1C11CE22" w:rsidR="00DD0E81" w:rsidRPr="00FD1017" w:rsidRDefault="000E5E7D" w:rsidP="00DD0E81">
      <w:pPr>
        <w:pStyle w:val="Proposal"/>
        <w:numPr>
          <w:ilvl w:val="0"/>
          <w:numId w:val="23"/>
        </w:numPr>
        <w:tabs>
          <w:tab w:val="clear" w:pos="1304"/>
        </w:tabs>
        <w:ind w:left="1701" w:hanging="1701"/>
        <w:textAlignment w:val="auto"/>
        <w:rPr>
          <w:rStyle w:val="IvDbodytextChar"/>
        </w:rPr>
      </w:pPr>
      <w:bookmarkStart w:id="436" w:name="_Toc32526388"/>
      <w:r>
        <w:rPr>
          <w:rStyle w:val="IvDbodytextChar"/>
        </w:rPr>
        <w:t xml:space="preserve">When </w:t>
      </w:r>
      <w:proofErr w:type="spellStart"/>
      <w:r w:rsidRPr="00696210">
        <w:rPr>
          <w:rStyle w:val="IvDbodytextChar"/>
          <w:i/>
          <w:iCs/>
        </w:rPr>
        <w:t>cellReservedForOtherUse</w:t>
      </w:r>
      <w:proofErr w:type="spellEnd"/>
      <w:r>
        <w:rPr>
          <w:rStyle w:val="IvDbodytextChar"/>
        </w:rPr>
        <w:t xml:space="preserve"> is set to true, UE shall use </w:t>
      </w:r>
      <w:r w:rsidR="007325CE">
        <w:rPr>
          <w:rStyle w:val="IvDbodytextChar"/>
        </w:rPr>
        <w:t xml:space="preserve">first network </w:t>
      </w:r>
      <w:r w:rsidR="006370B6">
        <w:rPr>
          <w:rStyle w:val="IvDbodytextChar"/>
        </w:rPr>
        <w:t>identity</w:t>
      </w:r>
      <w:r w:rsidR="007325CE">
        <w:rPr>
          <w:rStyle w:val="IvDbodytextChar"/>
        </w:rPr>
        <w:t xml:space="preserve"> </w:t>
      </w:r>
      <w:r w:rsidR="006370B6">
        <w:rPr>
          <w:rStyle w:val="IvDbodytextChar"/>
        </w:rPr>
        <w:t xml:space="preserve">(PLMN, SNPN) </w:t>
      </w:r>
      <w:r w:rsidR="007325CE">
        <w:rPr>
          <w:rStyle w:val="IvDbodytextChar"/>
        </w:rPr>
        <w:t xml:space="preserve">in the </w:t>
      </w:r>
      <w:proofErr w:type="spellStart"/>
      <w:r w:rsidR="007325CE">
        <w:rPr>
          <w:rStyle w:val="IvDbodytextChar"/>
          <w:i/>
          <w:iCs/>
        </w:rPr>
        <w:t>npn-IdentityInfoList</w:t>
      </w:r>
      <w:proofErr w:type="spellEnd"/>
      <w:r w:rsidR="007325CE">
        <w:rPr>
          <w:rStyle w:val="IvDbodytextChar"/>
          <w:i/>
          <w:iCs/>
        </w:rPr>
        <w:t xml:space="preserve"> </w:t>
      </w:r>
      <w:r w:rsidR="007325CE">
        <w:rPr>
          <w:rStyle w:val="IvDbodytextChar"/>
        </w:rPr>
        <w:t xml:space="preserve">instead of in the </w:t>
      </w:r>
      <w:r w:rsidR="00EF19C0" w:rsidRPr="0009278E">
        <w:rPr>
          <w:rStyle w:val="IvDbodytextChar"/>
          <w:i/>
          <w:iCs/>
        </w:rPr>
        <w:t>PLMN</w:t>
      </w:r>
      <w:r w:rsidR="00EF19C0">
        <w:rPr>
          <w:rStyle w:val="IvDbodytextChar"/>
          <w:i/>
          <w:iCs/>
        </w:rPr>
        <w:t>-</w:t>
      </w:r>
      <w:proofErr w:type="spellStart"/>
      <w:r w:rsidR="00EF19C0">
        <w:rPr>
          <w:rStyle w:val="IvDbodytextChar"/>
          <w:i/>
          <w:iCs/>
        </w:rPr>
        <w:t>IdentityInfoList</w:t>
      </w:r>
      <w:proofErr w:type="spellEnd"/>
      <w:r w:rsidR="00864054">
        <w:rPr>
          <w:rStyle w:val="IvDbodytextChar"/>
          <w:i/>
          <w:iCs/>
        </w:rPr>
        <w:t xml:space="preserve">. </w:t>
      </w:r>
      <w:r w:rsidR="006370B6">
        <w:rPr>
          <w:rStyle w:val="IvDbodytextChar"/>
        </w:rPr>
        <w:t>If the first network identity is an SNPN identity, both PLMN and NID shall be used when validating stored SI.</w:t>
      </w:r>
      <w:bookmarkEnd w:id="436"/>
    </w:p>
    <w:p w14:paraId="651D82B3" w14:textId="77777777" w:rsidR="00B2618C" w:rsidRPr="00E6638B" w:rsidRDefault="00B2618C" w:rsidP="00B2618C">
      <w:pPr>
        <w:rPr>
          <w:lang w:val="en-US"/>
        </w:rPr>
      </w:pPr>
    </w:p>
    <w:p w14:paraId="7C0319F4" w14:textId="4741B8F6" w:rsidR="00B2618C" w:rsidRDefault="00B2618C" w:rsidP="00B2618C">
      <w:pPr>
        <w:pStyle w:val="Heading2"/>
        <w:rPr>
          <w:rFonts w:cs="Arial"/>
        </w:rPr>
      </w:pPr>
      <w:r w:rsidRPr="00385A34">
        <w:rPr>
          <w:rFonts w:cs="Arial"/>
        </w:rPr>
        <w:t>2.</w:t>
      </w:r>
      <w:r w:rsidR="00D87349">
        <w:rPr>
          <w:rFonts w:cs="Arial"/>
        </w:rPr>
        <w:t>4</w:t>
      </w:r>
      <w:r>
        <w:rPr>
          <w:rFonts w:cs="Arial"/>
        </w:rPr>
        <w:t xml:space="preserve">. </w:t>
      </w:r>
      <w:r w:rsidR="00976826">
        <w:t>Automatic Neighbour Relations (ANR)</w:t>
      </w:r>
      <w:r>
        <w:rPr>
          <w:rFonts w:cs="Arial"/>
        </w:rPr>
        <w:t xml:space="preserve"> for NPN</w:t>
      </w:r>
    </w:p>
    <w:p w14:paraId="4E39234C" w14:textId="77777777" w:rsidR="00976826" w:rsidRDefault="00976826" w:rsidP="00976826">
      <w:pPr>
        <w:pStyle w:val="IvDInstructiontext"/>
        <w:spacing w:after="240"/>
        <w:rPr>
          <w:rStyle w:val="IvDbodytextChar"/>
          <w:rFonts w:cs="Times New Roman"/>
          <w:i w:val="0"/>
          <w:color w:val="auto"/>
          <w:sz w:val="20"/>
          <w:szCs w:val="20"/>
          <w:lang w:val="en-GB"/>
        </w:rPr>
      </w:pPr>
      <w:r>
        <w:rPr>
          <w:rStyle w:val="IvDbodytextChar"/>
          <w:rFonts w:cs="Times New Roman"/>
          <w:i w:val="0"/>
          <w:color w:val="auto"/>
          <w:sz w:val="20"/>
          <w:szCs w:val="20"/>
          <w:lang w:val="en-GB"/>
        </w:rPr>
        <w:t xml:space="preserve">To support ANR the RAN can instruct the UE to report the Cell Global Identity (CGI) of neighbouring cells. CGI reporting is configured similar to normal measurements used for handovers: the network indicates the PCI of the cells to measure in the measurement configuration and the UE then reads SIB1 in the cell and reports the CGI in a measurement report. Because of RAN sharing, a cell may in fact be associated with multiple CGIs (up to one per PLMN). The UE therefore includes the whole </w:t>
      </w:r>
      <w:proofErr w:type="spellStart"/>
      <w:r>
        <w:rPr>
          <w:rStyle w:val="IvDbodytextChar"/>
          <w:rFonts w:cs="Times New Roman"/>
          <w:color w:val="auto"/>
          <w:sz w:val="20"/>
          <w:szCs w:val="20"/>
          <w:lang w:val="en-GB"/>
        </w:rPr>
        <w:t>plmn-IdentityInfoList</w:t>
      </w:r>
      <w:proofErr w:type="spellEnd"/>
      <w:r>
        <w:rPr>
          <w:rStyle w:val="IvDbodytextChar"/>
          <w:rFonts w:cs="Times New Roman"/>
          <w:i w:val="0"/>
          <w:color w:val="auto"/>
          <w:sz w:val="20"/>
          <w:szCs w:val="20"/>
          <w:lang w:val="en-GB"/>
        </w:rPr>
        <w:t xml:space="preserve"> from SIB1 in the CGI report.</w:t>
      </w:r>
    </w:p>
    <w:p w14:paraId="010BEB3D" w14:textId="77777777" w:rsidR="00976826" w:rsidRDefault="00976826" w:rsidP="00976826">
      <w:pPr>
        <w:pStyle w:val="PL"/>
      </w:pPr>
      <w:r>
        <w:t>MeasResultNR ::=                        SEQUENCE {</w:t>
      </w:r>
    </w:p>
    <w:p w14:paraId="414C215B" w14:textId="77777777" w:rsidR="00976826" w:rsidRDefault="00976826" w:rsidP="00976826">
      <w:pPr>
        <w:pStyle w:val="PL"/>
      </w:pPr>
      <w:r>
        <w:t xml:space="preserve">    physCellId                              PhysCellId                 OPTIONAL,</w:t>
      </w:r>
    </w:p>
    <w:p w14:paraId="20A8819E" w14:textId="77777777" w:rsidR="00976826" w:rsidRDefault="00976826" w:rsidP="00976826">
      <w:pPr>
        <w:pStyle w:val="PL"/>
      </w:pPr>
      <w:r>
        <w:t xml:space="preserve">    measResult                              SEQUENCE {</w:t>
      </w:r>
    </w:p>
    <w:p w14:paraId="7B815C5E" w14:textId="77777777" w:rsidR="00976826" w:rsidRDefault="00976826" w:rsidP="00976826">
      <w:pPr>
        <w:pStyle w:val="PL"/>
      </w:pPr>
      <w:r>
        <w:t xml:space="preserve">        cellResults                             SEQUENCE{</w:t>
      </w:r>
    </w:p>
    <w:p w14:paraId="2CC1776A" w14:textId="77777777" w:rsidR="00976826" w:rsidRDefault="00976826" w:rsidP="00976826">
      <w:pPr>
        <w:pStyle w:val="PL"/>
      </w:pPr>
      <w:r>
        <w:t xml:space="preserve">            resultsSSB-Cell                         MeasQuantityResults    OPTIONAL,</w:t>
      </w:r>
    </w:p>
    <w:p w14:paraId="150EDB54" w14:textId="77777777" w:rsidR="00976826" w:rsidRDefault="00976826" w:rsidP="00976826">
      <w:pPr>
        <w:pStyle w:val="PL"/>
      </w:pPr>
      <w:r>
        <w:t xml:space="preserve">            resultsCSI-RS-Cell                      MeasQuantityResults    OPTIONAL</w:t>
      </w:r>
    </w:p>
    <w:p w14:paraId="7600D35E" w14:textId="77777777" w:rsidR="00976826" w:rsidRDefault="00976826" w:rsidP="00976826">
      <w:pPr>
        <w:pStyle w:val="PL"/>
      </w:pPr>
      <w:r>
        <w:t xml:space="preserve">        },</w:t>
      </w:r>
    </w:p>
    <w:p w14:paraId="18B9C3A6" w14:textId="77777777" w:rsidR="00976826" w:rsidRDefault="00976826" w:rsidP="00976826">
      <w:pPr>
        <w:pStyle w:val="PL"/>
      </w:pPr>
      <w:r>
        <w:t xml:space="preserve">        rsIndexResults                          SEQUENCE{</w:t>
      </w:r>
    </w:p>
    <w:p w14:paraId="29936C95" w14:textId="77777777" w:rsidR="00976826" w:rsidRDefault="00976826" w:rsidP="00976826">
      <w:pPr>
        <w:pStyle w:val="PL"/>
      </w:pPr>
      <w:r>
        <w:lastRenderedPageBreak/>
        <w:t xml:space="preserve">            resultsSSB-Indexes                      ResultsPerSSB-IndexList     OPTIONAL,</w:t>
      </w:r>
    </w:p>
    <w:p w14:paraId="17B9493A" w14:textId="77777777" w:rsidR="00976826" w:rsidRDefault="00976826" w:rsidP="00976826">
      <w:pPr>
        <w:pStyle w:val="PL"/>
      </w:pPr>
      <w:r>
        <w:t xml:space="preserve">            resultsCSI-RS-Indexes                   ResultsPerCSI-RS-IndexList   OPTIONAL</w:t>
      </w:r>
    </w:p>
    <w:p w14:paraId="3A3AF948" w14:textId="77777777" w:rsidR="00976826" w:rsidRDefault="00976826" w:rsidP="00976826">
      <w:pPr>
        <w:pStyle w:val="PL"/>
      </w:pPr>
      <w:r>
        <w:t xml:space="preserve">        }       OPTIONAL</w:t>
      </w:r>
    </w:p>
    <w:p w14:paraId="037A1660" w14:textId="77777777" w:rsidR="00976826" w:rsidRDefault="00976826" w:rsidP="00976826">
      <w:pPr>
        <w:pStyle w:val="PL"/>
      </w:pPr>
      <w:r>
        <w:t xml:space="preserve">    },</w:t>
      </w:r>
    </w:p>
    <w:p w14:paraId="7DB924D5" w14:textId="77777777" w:rsidR="00976826" w:rsidRDefault="00976826" w:rsidP="00976826">
      <w:pPr>
        <w:pStyle w:val="PL"/>
      </w:pPr>
      <w:r>
        <w:t xml:space="preserve">    ...,</w:t>
      </w:r>
    </w:p>
    <w:p w14:paraId="42C6F5EA" w14:textId="77777777" w:rsidR="00976826" w:rsidRDefault="00976826" w:rsidP="00976826">
      <w:pPr>
        <w:pStyle w:val="PL"/>
      </w:pPr>
      <w:r>
        <w:t xml:space="preserve">    [[</w:t>
      </w:r>
    </w:p>
    <w:p w14:paraId="65D4F9A2" w14:textId="77777777" w:rsidR="00976826" w:rsidRDefault="00976826" w:rsidP="00976826">
      <w:pPr>
        <w:pStyle w:val="PL"/>
      </w:pPr>
      <w:r>
        <w:t xml:space="preserve">    </w:t>
      </w:r>
      <w:r>
        <w:rPr>
          <w:highlight w:val="yellow"/>
        </w:rPr>
        <w:t>cgi-Info</w:t>
      </w:r>
      <w:r>
        <w:t xml:space="preserve">                                CGI-InfoNR      OPTIONAL</w:t>
      </w:r>
    </w:p>
    <w:p w14:paraId="36799DB5" w14:textId="77777777" w:rsidR="00976826" w:rsidRDefault="00976826" w:rsidP="00976826">
      <w:pPr>
        <w:pStyle w:val="PL"/>
      </w:pPr>
      <w:r>
        <w:t xml:space="preserve">    ]]</w:t>
      </w:r>
    </w:p>
    <w:p w14:paraId="72A40B22" w14:textId="77777777" w:rsidR="00976826" w:rsidRDefault="00976826" w:rsidP="00976826">
      <w:pPr>
        <w:pStyle w:val="PL"/>
      </w:pPr>
      <w:r>
        <w:t>}</w:t>
      </w:r>
    </w:p>
    <w:p w14:paraId="1A4C0426" w14:textId="77777777" w:rsidR="00976826" w:rsidRDefault="00976826" w:rsidP="00976826">
      <w:pPr>
        <w:pStyle w:val="PL"/>
      </w:pPr>
    </w:p>
    <w:p w14:paraId="7147F5C0" w14:textId="77777777" w:rsidR="00976826" w:rsidRDefault="00976826" w:rsidP="00976826">
      <w:pPr>
        <w:pStyle w:val="PL"/>
      </w:pPr>
      <w:r>
        <w:t>CGI-InfoNR ::=                    SEQUENCE {</w:t>
      </w:r>
    </w:p>
    <w:p w14:paraId="70ABBFAE" w14:textId="77777777" w:rsidR="00976826" w:rsidRDefault="00976826" w:rsidP="00976826">
      <w:pPr>
        <w:pStyle w:val="PL"/>
      </w:pPr>
      <w:r>
        <w:t xml:space="preserve">    </w:t>
      </w:r>
      <w:r w:rsidRPr="00E6638B">
        <w:t>plmn-IdentityInfoList</w:t>
      </w:r>
      <w:r>
        <w:t xml:space="preserve">               PLMN-IdentityInfoList               OPTIONAL,</w:t>
      </w:r>
    </w:p>
    <w:p w14:paraId="07E57D03" w14:textId="77777777" w:rsidR="00976826" w:rsidRDefault="00976826" w:rsidP="00976826">
      <w:pPr>
        <w:pStyle w:val="PL"/>
      </w:pPr>
      <w:r>
        <w:t xml:space="preserve">    frequencyBandList                   MultiFrequencyBandListNR            OPTIONAL,</w:t>
      </w:r>
    </w:p>
    <w:p w14:paraId="09F986E1" w14:textId="77777777" w:rsidR="00976826" w:rsidRDefault="00976826" w:rsidP="00976826">
      <w:pPr>
        <w:pStyle w:val="PL"/>
      </w:pPr>
      <w:r>
        <w:t xml:space="preserve">    noSIB1                              SEQUENCE {</w:t>
      </w:r>
    </w:p>
    <w:p w14:paraId="44B80E59" w14:textId="77777777" w:rsidR="00976826" w:rsidRDefault="00976826" w:rsidP="00976826">
      <w:pPr>
        <w:pStyle w:val="PL"/>
      </w:pPr>
      <w:r>
        <w:t xml:space="preserve">        ssb-SubcarrierOffset                INTEGER (0..15),</w:t>
      </w:r>
    </w:p>
    <w:p w14:paraId="640B5767" w14:textId="77777777" w:rsidR="00976826" w:rsidRDefault="00976826" w:rsidP="00976826">
      <w:pPr>
        <w:pStyle w:val="PL"/>
      </w:pPr>
      <w:r>
        <w:t xml:space="preserve">        pdcch-ConfigSIB1                    PDCCH-ConfigSIB1</w:t>
      </w:r>
    </w:p>
    <w:p w14:paraId="2224F9EA" w14:textId="77777777" w:rsidR="00976826" w:rsidRDefault="00976826" w:rsidP="00976826">
      <w:pPr>
        <w:pStyle w:val="PL"/>
      </w:pPr>
      <w:r>
        <w:t xml:space="preserve">    }                                                                       OPTIONAL,</w:t>
      </w:r>
    </w:p>
    <w:p w14:paraId="7F944445" w14:textId="77777777" w:rsidR="00976826" w:rsidRDefault="00976826" w:rsidP="00976826">
      <w:pPr>
        <w:pStyle w:val="PL"/>
      </w:pPr>
      <w:r>
        <w:t xml:space="preserve">    ...</w:t>
      </w:r>
    </w:p>
    <w:p w14:paraId="760C0918" w14:textId="77777777" w:rsidR="00976826" w:rsidRDefault="00976826" w:rsidP="00976826">
      <w:pPr>
        <w:pStyle w:val="PL"/>
      </w:pPr>
      <w:r>
        <w:t>}</w:t>
      </w:r>
    </w:p>
    <w:p w14:paraId="09A77A8B" w14:textId="258C8C17" w:rsidR="00976826" w:rsidRDefault="007F61BE" w:rsidP="007F61BE">
      <w:pPr>
        <w:pStyle w:val="IvDInstructiontext"/>
        <w:spacing w:after="120"/>
        <w:rPr>
          <w:rStyle w:val="IvDbodytextChar"/>
          <w:rFonts w:cs="Times New Roman"/>
          <w:i w:val="0"/>
          <w:color w:val="auto"/>
          <w:sz w:val="20"/>
          <w:szCs w:val="20"/>
          <w:lang w:val="en-GB"/>
        </w:rPr>
      </w:pPr>
      <w:r>
        <w:rPr>
          <w:rStyle w:val="IvDbodytextChar"/>
          <w:rFonts w:cs="Times New Roman"/>
          <w:i w:val="0"/>
          <w:color w:val="auto"/>
          <w:sz w:val="20"/>
          <w:szCs w:val="20"/>
          <w:lang w:val="en-GB"/>
        </w:rPr>
        <w:t xml:space="preserve">As the NPNs are signalled in a separate list, the CGI reporting also needs to include this </w:t>
      </w:r>
      <w:r w:rsidR="00E061F0">
        <w:rPr>
          <w:rStyle w:val="IvDbodytextChar"/>
          <w:rFonts w:cs="Times New Roman"/>
          <w:i w:val="0"/>
          <w:color w:val="auto"/>
          <w:sz w:val="20"/>
          <w:szCs w:val="20"/>
          <w:lang w:val="en-GB"/>
        </w:rPr>
        <w:t xml:space="preserve">NPN </w:t>
      </w:r>
      <w:r>
        <w:rPr>
          <w:rStyle w:val="IvDbodytextChar"/>
          <w:rFonts w:cs="Times New Roman"/>
          <w:i w:val="0"/>
          <w:color w:val="auto"/>
          <w:sz w:val="20"/>
          <w:szCs w:val="20"/>
          <w:lang w:val="en-GB"/>
        </w:rPr>
        <w:t>list</w:t>
      </w:r>
      <w:r w:rsidR="00976826">
        <w:rPr>
          <w:rStyle w:val="IvDbodytextChar"/>
          <w:rFonts w:cs="Times New Roman"/>
          <w:i w:val="0"/>
          <w:color w:val="auto"/>
          <w:sz w:val="20"/>
          <w:szCs w:val="20"/>
          <w:lang w:val="en-GB"/>
        </w:rPr>
        <w:t>.</w:t>
      </w:r>
      <w:r w:rsidR="00B54366">
        <w:rPr>
          <w:rStyle w:val="IvDbodytextChar"/>
          <w:rFonts w:cs="Times New Roman"/>
          <w:i w:val="0"/>
          <w:color w:val="auto"/>
          <w:sz w:val="20"/>
          <w:szCs w:val="20"/>
          <w:lang w:val="en-GB"/>
        </w:rPr>
        <w:t xml:space="preserve"> It is proposed that this list is added to the CGI-</w:t>
      </w:r>
      <w:proofErr w:type="spellStart"/>
      <w:r w:rsidR="00B54366">
        <w:rPr>
          <w:rStyle w:val="IvDbodytextChar"/>
          <w:rFonts w:cs="Times New Roman"/>
          <w:i w:val="0"/>
          <w:color w:val="auto"/>
          <w:sz w:val="20"/>
          <w:szCs w:val="20"/>
          <w:lang w:val="en-GB"/>
        </w:rPr>
        <w:t>InfoNR</w:t>
      </w:r>
      <w:proofErr w:type="spellEnd"/>
    </w:p>
    <w:p w14:paraId="7914CAAF" w14:textId="77777777" w:rsidR="00976826" w:rsidRDefault="00976826" w:rsidP="00976826">
      <w:pPr>
        <w:pStyle w:val="Proposal"/>
        <w:numPr>
          <w:ilvl w:val="0"/>
          <w:numId w:val="23"/>
        </w:numPr>
        <w:textAlignment w:val="auto"/>
      </w:pPr>
      <w:bookmarkStart w:id="437" w:name="_Toc24052150"/>
      <w:bookmarkStart w:id="438" w:name="_Toc32526389"/>
      <w:r>
        <w:rPr>
          <w:rStyle w:val="IvDbodytextChar"/>
        </w:rPr>
        <w:t xml:space="preserve">A UE supporting SNPN or CAG shall also report the </w:t>
      </w:r>
      <w:proofErr w:type="spellStart"/>
      <w:r>
        <w:rPr>
          <w:rStyle w:val="IvDbodytextChar"/>
          <w:i/>
        </w:rPr>
        <w:t>npn-IdentityInfoList</w:t>
      </w:r>
      <w:proofErr w:type="spellEnd"/>
      <w:r>
        <w:rPr>
          <w:rStyle w:val="IvDbodytextChar"/>
        </w:rPr>
        <w:t xml:space="preserve"> in the </w:t>
      </w:r>
      <w:r>
        <w:t>CGI report.</w:t>
      </w:r>
      <w:bookmarkEnd w:id="437"/>
      <w:bookmarkEnd w:id="438"/>
    </w:p>
    <w:p w14:paraId="608E3381" w14:textId="7197EB1E" w:rsidR="00B2618C" w:rsidRDefault="00B2618C"/>
    <w:p w14:paraId="45914071" w14:textId="1CB064BD" w:rsidR="00B151F2" w:rsidRDefault="00E91F20" w:rsidP="00E6638B">
      <w:pPr>
        <w:pStyle w:val="Heading2"/>
        <w:rPr>
          <w:rStyle w:val="IvDbodytextChar"/>
        </w:rPr>
      </w:pPr>
      <w:r>
        <w:t>2.</w:t>
      </w:r>
      <w:r w:rsidR="00D87349">
        <w:t>5</w:t>
      </w:r>
      <w:r w:rsidR="00B151F2">
        <w:t xml:space="preserve"> PCI Range</w:t>
      </w:r>
      <w:r w:rsidR="009E2E3E">
        <w:t xml:space="preserve"> - FFS</w:t>
      </w:r>
    </w:p>
    <w:p w14:paraId="7061FB40" w14:textId="77777777" w:rsidR="00B151F2" w:rsidRDefault="00B151F2" w:rsidP="00B151F2">
      <w:r>
        <w:rPr>
          <w:rFonts w:ascii="Arial" w:hAnsi="Arial" w:cs="Arial"/>
          <w:lang w:val="en-US"/>
        </w:rPr>
        <w:t xml:space="preserve">In RAN2 #107bis, it was agreed that PCI list of CAG cells can optionally be signaled to the UE’s. </w:t>
      </w:r>
    </w:p>
    <w:p w14:paraId="79F0BC09" w14:textId="77777777" w:rsidR="00B151F2" w:rsidRDefault="00B151F2" w:rsidP="00B151F2">
      <w:pPr>
        <w:pStyle w:val="Doc-text2"/>
        <w:pBdr>
          <w:top w:val="single" w:sz="4" w:space="1" w:color="auto"/>
          <w:left w:val="single" w:sz="4" w:space="4" w:color="auto"/>
          <w:bottom w:val="single" w:sz="4" w:space="1" w:color="auto"/>
          <w:right w:val="single" w:sz="4" w:space="4" w:color="auto"/>
        </w:pBdr>
        <w:ind w:left="1259" w:firstLine="0"/>
        <w:rPr>
          <w:rFonts w:cs="Arial"/>
        </w:rPr>
      </w:pPr>
      <w:r>
        <w:rPr>
          <w:rFonts w:cs="Arial"/>
          <w:lang w:val="en-US"/>
        </w:rPr>
        <w:t>4.</w:t>
      </w:r>
      <w:r>
        <w:rPr>
          <w:rFonts w:cs="Arial"/>
        </w:rPr>
        <w:tab/>
        <w:t>the PCI list of CAG cells can optionally be signalled to UEs. FFS on details of the list</w:t>
      </w:r>
    </w:p>
    <w:p w14:paraId="236A93CA" w14:textId="77777777" w:rsidR="00B151F2" w:rsidRDefault="00B151F2" w:rsidP="00B151F2">
      <w:pPr>
        <w:rPr>
          <w:rFonts w:ascii="Arial" w:hAnsi="Arial" w:cs="Arial"/>
          <w:lang w:val="x-none"/>
        </w:rPr>
      </w:pPr>
    </w:p>
    <w:p w14:paraId="4AB48339" w14:textId="77777777" w:rsidR="00B151F2" w:rsidRDefault="00B151F2" w:rsidP="00B151F2">
      <w:pPr>
        <w:rPr>
          <w:rFonts w:ascii="Arial" w:hAnsi="Arial" w:cs="Arial"/>
          <w:lang w:val="en-US"/>
        </w:rPr>
      </w:pPr>
      <w:r>
        <w:rPr>
          <w:rFonts w:ascii="Arial" w:hAnsi="Arial" w:cs="Arial"/>
          <w:lang w:val="en-US"/>
        </w:rPr>
        <w:t>(For SNPN it was still not agreed whether a PCI list would be introduced.)</w:t>
      </w:r>
    </w:p>
    <w:p w14:paraId="0A1B0F8E" w14:textId="77777777" w:rsidR="00B151F2" w:rsidRDefault="00B151F2" w:rsidP="00B151F2">
      <w:pPr>
        <w:pStyle w:val="Doc-text2"/>
        <w:pBdr>
          <w:top w:val="single" w:sz="4" w:space="1" w:color="auto"/>
          <w:left w:val="single" w:sz="4" w:space="4" w:color="auto"/>
          <w:bottom w:val="single" w:sz="4" w:space="1" w:color="auto"/>
          <w:right w:val="single" w:sz="4" w:space="4" w:color="auto"/>
        </w:pBdr>
        <w:ind w:left="1259" w:firstLine="0"/>
        <w:rPr>
          <w:rFonts w:cs="Arial"/>
        </w:rPr>
      </w:pPr>
      <w:r>
        <w:rPr>
          <w:rFonts w:cs="Arial"/>
          <w:lang w:val="en-US"/>
        </w:rPr>
        <w:t>10.</w:t>
      </w:r>
      <w:r>
        <w:rPr>
          <w:rFonts w:cs="Arial"/>
          <w:lang w:val="en-US"/>
        </w:rPr>
        <w:tab/>
      </w:r>
      <w:r>
        <w:rPr>
          <w:rFonts w:cs="Arial"/>
        </w:rPr>
        <w:t xml:space="preserve">FFS whether PCI range of SNPN cells can optionally be signalled to UEs. </w:t>
      </w:r>
    </w:p>
    <w:p w14:paraId="2092AC7B" w14:textId="77777777" w:rsidR="00211F8B" w:rsidRDefault="00211F8B" w:rsidP="00B151F2">
      <w:pPr>
        <w:rPr>
          <w:rFonts w:ascii="Arial" w:hAnsi="Arial" w:cs="Arial"/>
          <w:lang w:val="en-US"/>
        </w:rPr>
      </w:pPr>
    </w:p>
    <w:p w14:paraId="4B307900" w14:textId="04ED5997" w:rsidR="00B151F2" w:rsidRPr="00E6638B" w:rsidRDefault="009E2E3E" w:rsidP="00B151F2">
      <w:pPr>
        <w:rPr>
          <w:rFonts w:ascii="Arial" w:hAnsi="Arial" w:cs="Arial"/>
          <w:lang w:val="en-US"/>
        </w:rPr>
      </w:pPr>
      <w:r w:rsidRPr="00E6638B">
        <w:rPr>
          <w:rFonts w:ascii="Arial" w:hAnsi="Arial" w:cs="Arial"/>
          <w:lang w:val="en-US"/>
        </w:rPr>
        <w:t>Th</w:t>
      </w:r>
      <w:r w:rsidR="007161EE" w:rsidRPr="00E6638B">
        <w:rPr>
          <w:rFonts w:ascii="Arial" w:hAnsi="Arial" w:cs="Arial"/>
          <w:lang w:val="en-US"/>
        </w:rPr>
        <w:t>is aspect was not addressed in RAN2</w:t>
      </w:r>
      <w:r w:rsidR="007161EE">
        <w:rPr>
          <w:rFonts w:ascii="Arial" w:hAnsi="Arial" w:cs="Arial"/>
          <w:lang w:val="en-US"/>
        </w:rPr>
        <w:t> </w:t>
      </w:r>
      <w:r w:rsidR="007161EE" w:rsidRPr="00E6638B">
        <w:rPr>
          <w:rFonts w:ascii="Arial" w:hAnsi="Arial" w:cs="Arial"/>
          <w:lang w:val="en-US"/>
        </w:rPr>
        <w:t>108</w:t>
      </w:r>
      <w:r w:rsidR="007161EE">
        <w:rPr>
          <w:rFonts w:ascii="Arial" w:hAnsi="Arial" w:cs="Arial"/>
          <w:lang w:val="en-US"/>
        </w:rPr>
        <w:t xml:space="preserve"> and still needs to be agreed/resolved. </w:t>
      </w:r>
    </w:p>
    <w:p w14:paraId="1D9EDA9B" w14:textId="0A2088E4" w:rsidR="00B151F2" w:rsidRDefault="00B151F2" w:rsidP="00B151F2">
      <w:pPr>
        <w:rPr>
          <w:rFonts w:ascii="Arial" w:hAnsi="Arial" w:cs="Arial"/>
        </w:rPr>
      </w:pPr>
      <w:r>
        <w:rPr>
          <w:rFonts w:ascii="Arial" w:hAnsi="Arial" w:cs="Arial"/>
          <w:lang w:eastAsia="zh-CN"/>
        </w:rPr>
        <w:t>One of the purposes for a PCI range being signa</w:t>
      </w:r>
      <w:r>
        <w:rPr>
          <w:rFonts w:ascii="Arial" w:hAnsi="Arial" w:cs="Arial"/>
        </w:rPr>
        <w:t>l</w:t>
      </w:r>
      <w:r>
        <w:rPr>
          <w:rFonts w:ascii="Arial" w:hAnsi="Arial" w:cs="Arial"/>
          <w:lang w:eastAsia="zh-CN"/>
        </w:rPr>
        <w:t>led is to make</w:t>
      </w:r>
      <w:r>
        <w:rPr>
          <w:rFonts w:ascii="Arial" w:hAnsi="Arial" w:cs="Arial"/>
        </w:rPr>
        <w:t xml:space="preserve"> cell selection, reselection and</w:t>
      </w:r>
      <w:r>
        <w:rPr>
          <w:rFonts w:ascii="Arial" w:hAnsi="Arial" w:cs="Arial"/>
          <w:lang w:eastAsia="zh-CN"/>
        </w:rPr>
        <w:t xml:space="preserve"> autonomous cell search more efficient for the UE. </w:t>
      </w:r>
      <w:r>
        <w:rPr>
          <w:rFonts w:ascii="Arial" w:hAnsi="Arial" w:cs="Arial"/>
        </w:rPr>
        <w:t xml:space="preserve">One aspect is to find a desired cell easier based on guidance via knowledge of PCI ranges and another is to easier exclude cells that are not relevant for a UE (dependent on what range is signalled). </w:t>
      </w:r>
      <w:r>
        <w:rPr>
          <w:rFonts w:ascii="Arial" w:hAnsi="Arial" w:cs="Arial"/>
          <w:lang w:eastAsia="zh-CN"/>
        </w:rPr>
        <w:t>Th</w:t>
      </w:r>
      <w:r>
        <w:rPr>
          <w:rFonts w:ascii="Arial" w:hAnsi="Arial" w:cs="Arial"/>
        </w:rPr>
        <w:t xml:space="preserve">e advantage of a more efficient cell search can save </w:t>
      </w:r>
      <w:r>
        <w:rPr>
          <w:rFonts w:ascii="Arial" w:hAnsi="Arial" w:cs="Arial"/>
          <w:lang w:eastAsia="zh-CN"/>
        </w:rPr>
        <w:t xml:space="preserve">UE processing and can advantageously be combined with an autonomous cell search function. As it has been agreed that autonomous cell search is optionally supported to search for cells broadcasting CAG ID, but not supported for SNPN access mode, we propose that </w:t>
      </w:r>
      <w:proofErr w:type="spellStart"/>
      <w:r>
        <w:rPr>
          <w:rFonts w:ascii="Arial" w:hAnsi="Arial" w:cs="Arial"/>
          <w:lang w:eastAsia="zh-CN"/>
        </w:rPr>
        <w:t>signaling</w:t>
      </w:r>
      <w:proofErr w:type="spellEnd"/>
      <w:r>
        <w:rPr>
          <w:rFonts w:ascii="Arial" w:hAnsi="Arial" w:cs="Arial"/>
          <w:lang w:eastAsia="zh-CN"/>
        </w:rPr>
        <w:t xml:space="preserve"> of PCI range for CAG cells is optionally supported and that </w:t>
      </w:r>
      <w:proofErr w:type="spellStart"/>
      <w:r>
        <w:rPr>
          <w:rFonts w:ascii="Arial" w:hAnsi="Arial" w:cs="Arial"/>
          <w:lang w:eastAsia="zh-CN"/>
        </w:rPr>
        <w:t>signaling</w:t>
      </w:r>
      <w:proofErr w:type="spellEnd"/>
      <w:r>
        <w:rPr>
          <w:rFonts w:ascii="Arial" w:hAnsi="Arial" w:cs="Arial"/>
          <w:lang w:eastAsia="zh-CN"/>
        </w:rPr>
        <w:t xml:space="preserve"> of PCI-range for SNPN is not necessary</w:t>
      </w:r>
      <w:r>
        <w:rPr>
          <w:rFonts w:ascii="Arial" w:hAnsi="Arial" w:cs="Arial"/>
        </w:rPr>
        <w:t>.</w:t>
      </w:r>
      <w:r w:rsidR="00A83882">
        <w:rPr>
          <w:rFonts w:ascii="Arial" w:hAnsi="Arial" w:cs="Arial"/>
        </w:rPr>
        <w:t xml:space="preserve"> For adding PCI range for CAG cells, this can be done in a similar way as was done for EUTRA for CSG, i.e., in </w:t>
      </w:r>
      <w:r w:rsidR="002C068B">
        <w:rPr>
          <w:rFonts w:ascii="Arial" w:hAnsi="Arial" w:cs="Arial"/>
        </w:rPr>
        <w:t>SIB3 (</w:t>
      </w:r>
      <w:proofErr w:type="spellStart"/>
      <w:r w:rsidR="002C068B">
        <w:rPr>
          <w:rFonts w:ascii="Arial" w:hAnsi="Arial" w:cs="Arial"/>
        </w:rPr>
        <w:t>SystemInformationBlock</w:t>
      </w:r>
      <w:proofErr w:type="spellEnd"/>
      <w:r w:rsidR="002C068B">
        <w:rPr>
          <w:rFonts w:ascii="Arial" w:hAnsi="Arial" w:cs="Arial"/>
        </w:rPr>
        <w:t xml:space="preserve"> 4 in 36.331)</w:t>
      </w:r>
      <w:r w:rsidR="003E4E1A">
        <w:rPr>
          <w:rFonts w:ascii="Arial" w:hAnsi="Arial" w:cs="Arial"/>
        </w:rPr>
        <w:t xml:space="preserve">. </w:t>
      </w:r>
    </w:p>
    <w:p w14:paraId="72352B78" w14:textId="77777777" w:rsidR="00B151F2" w:rsidRPr="00E6638B" w:rsidRDefault="00B151F2" w:rsidP="00B151F2">
      <w:pPr>
        <w:rPr>
          <w:rFonts w:ascii="Arial" w:hAnsi="Arial" w:cs="Arial"/>
          <w:lang w:val="en-US"/>
        </w:rPr>
      </w:pPr>
    </w:p>
    <w:p w14:paraId="7CD19F83" w14:textId="425AB0B5" w:rsidR="00B151F2" w:rsidRPr="00E6638B" w:rsidRDefault="00B151F2" w:rsidP="00B151F2">
      <w:pPr>
        <w:pStyle w:val="Proposal"/>
        <w:numPr>
          <w:ilvl w:val="0"/>
          <w:numId w:val="23"/>
        </w:numPr>
        <w:tabs>
          <w:tab w:val="clear" w:pos="1304"/>
        </w:tabs>
        <w:overflowPunct/>
        <w:autoSpaceDE/>
        <w:autoSpaceDN/>
        <w:adjustRightInd/>
        <w:spacing w:line="256" w:lineRule="auto"/>
        <w:ind w:left="1701" w:hanging="1701"/>
        <w:textAlignment w:val="auto"/>
        <w:rPr>
          <w:rFonts w:cs="Arial"/>
          <w:spacing w:val="2"/>
          <w:lang w:val="en-US" w:eastAsia="en-US"/>
        </w:rPr>
      </w:pPr>
      <w:bookmarkStart w:id="439" w:name="_Toc24052686"/>
      <w:bookmarkStart w:id="440" w:name="_Toc32526390"/>
      <w:r>
        <w:rPr>
          <w:rFonts w:cs="Arial"/>
        </w:rPr>
        <w:t xml:space="preserve">Support PCI range signalling only to support finding cells that broadcast CAG ID. Principles from E-UTRA can be inherited (cp. </w:t>
      </w:r>
      <w:r>
        <w:rPr>
          <w:rFonts w:cs="Arial"/>
          <w:i/>
          <w:noProof/>
          <w:lang w:eastAsia="en-GB"/>
        </w:rPr>
        <w:t xml:space="preserve">csg-PhysCellIdRange </w:t>
      </w:r>
      <w:r>
        <w:rPr>
          <w:rFonts w:cs="Arial"/>
          <w:noProof/>
          <w:lang w:eastAsia="en-GB"/>
        </w:rPr>
        <w:t>IE). Don’t introduce support</w:t>
      </w:r>
      <w:r w:rsidR="00494A12">
        <w:rPr>
          <w:rFonts w:cs="Arial"/>
          <w:noProof/>
          <w:lang w:eastAsia="en-GB"/>
        </w:rPr>
        <w:t xml:space="preserve"> of</w:t>
      </w:r>
      <w:r>
        <w:rPr>
          <w:rFonts w:cs="Arial"/>
          <w:noProof/>
          <w:lang w:eastAsia="en-GB"/>
        </w:rPr>
        <w:t xml:space="preserve"> PCI range signaling for SNPNs</w:t>
      </w:r>
      <w:bookmarkEnd w:id="439"/>
      <w:bookmarkEnd w:id="440"/>
    </w:p>
    <w:p w14:paraId="579561E4" w14:textId="2A3BF02C" w:rsidR="00A83882" w:rsidRDefault="00A83882" w:rsidP="00B151F2">
      <w:pPr>
        <w:pStyle w:val="Proposal"/>
        <w:numPr>
          <w:ilvl w:val="0"/>
          <w:numId w:val="23"/>
        </w:numPr>
        <w:tabs>
          <w:tab w:val="clear" w:pos="1304"/>
        </w:tabs>
        <w:overflowPunct/>
        <w:autoSpaceDE/>
        <w:autoSpaceDN/>
        <w:adjustRightInd/>
        <w:spacing w:line="256" w:lineRule="auto"/>
        <w:ind w:left="1701" w:hanging="1701"/>
        <w:textAlignment w:val="auto"/>
        <w:rPr>
          <w:rFonts w:cs="Arial"/>
          <w:spacing w:val="2"/>
          <w:lang w:val="en-US" w:eastAsia="en-US"/>
        </w:rPr>
      </w:pPr>
      <w:bookmarkStart w:id="441" w:name="_Toc32526391"/>
      <w:r>
        <w:rPr>
          <w:rFonts w:cs="Arial"/>
          <w:noProof/>
          <w:lang w:eastAsia="en-GB"/>
        </w:rPr>
        <w:t xml:space="preserve">Add PCI range for CAG cells in a similar way as is done for </w:t>
      </w:r>
      <w:r w:rsidR="003E4E1A">
        <w:rPr>
          <w:rFonts w:cs="Arial"/>
          <w:noProof/>
          <w:lang w:eastAsia="en-GB"/>
        </w:rPr>
        <w:t>CSG in E-UTRA</w:t>
      </w:r>
      <w:bookmarkEnd w:id="441"/>
      <w:r w:rsidR="00452676">
        <w:rPr>
          <w:rFonts w:cs="Arial"/>
          <w:noProof/>
          <w:lang w:eastAsia="en-GB"/>
        </w:rPr>
        <w:t xml:space="preserve"> </w:t>
      </w:r>
    </w:p>
    <w:p w14:paraId="0AE029DD" w14:textId="15DD28E5" w:rsidR="004E0B5E" w:rsidRDefault="00AC6309" w:rsidP="004E0B5E">
      <w:pPr>
        <w:pStyle w:val="Heading2"/>
      </w:pPr>
      <w:r>
        <w:t>2.</w:t>
      </w:r>
      <w:r w:rsidR="00D87349">
        <w:t>6</w:t>
      </w:r>
      <w:r>
        <w:t xml:space="preserve"> </w:t>
      </w:r>
      <w:r w:rsidR="004E0B5E">
        <w:t>Proximity indication</w:t>
      </w:r>
    </w:p>
    <w:p w14:paraId="54B2CB24" w14:textId="77777777" w:rsidR="004E0B5E" w:rsidRDefault="004E0B5E" w:rsidP="004E0B5E">
      <w:pPr>
        <w:pStyle w:val="BodyText"/>
        <w:rPr>
          <w:rStyle w:val="IvDbodytextChar"/>
          <w:rFonts w:cs="Times New Roman"/>
        </w:rPr>
      </w:pPr>
      <w:r>
        <w:rPr>
          <w:rStyle w:val="IvDbodytextChar"/>
        </w:rPr>
        <w:t>The proximity indication was introduced in LTE CSG to facilitate handovers from public macro cells to CSG cells. When proximity indication is enabled by the network the UE will send a proximity indication whenever it is entering or leaving the proximity of one or more CSG member cells. The network can then configure the UE to provide measurements for the CSG frequency so that the UE can be handed over to the CSG cell.</w:t>
      </w:r>
    </w:p>
    <w:p w14:paraId="6A280555" w14:textId="77777777" w:rsidR="004E0B5E" w:rsidRDefault="004E0B5E" w:rsidP="004E0B5E">
      <w:pPr>
        <w:pStyle w:val="BodyText"/>
        <w:rPr>
          <w:rStyle w:val="IvDbodytextChar"/>
        </w:rPr>
      </w:pPr>
      <w:r>
        <w:rPr>
          <w:rStyle w:val="IvDbodytextChar"/>
        </w:rPr>
        <w:lastRenderedPageBreak/>
        <w:t>The proximity indication is closely related to autonomous cell search which is another LTE CSG feature. Autonomous cell search is based on that the UE stores the location and frequency of previously visited CSG cells. The location could be the identity of nearby macro cells at the moment when the UE is camping on a member CSG cell, or it could be more accurate location information, such as the GPS coordinates of the CSG cells. Based on the stored location information, the UE knows when it is close to a CSG cell and can activate the CSG cell search.</w:t>
      </w:r>
    </w:p>
    <w:p w14:paraId="1C61853E" w14:textId="6268D150" w:rsidR="004E0B5E" w:rsidRDefault="004E0B5E" w:rsidP="004E0B5E">
      <w:pPr>
        <w:pStyle w:val="BodyText"/>
        <w:rPr>
          <w:rStyle w:val="IvDbodytextChar"/>
        </w:rPr>
      </w:pPr>
      <w:r>
        <w:rPr>
          <w:rStyle w:val="IvDbodytextChar"/>
        </w:rPr>
        <w:t xml:space="preserve">In the </w:t>
      </w:r>
      <w:r w:rsidR="00070B2A">
        <w:rPr>
          <w:rStyle w:val="IvDbodytextChar"/>
        </w:rPr>
        <w:t>RAN2 #107bis</w:t>
      </w:r>
      <w:r>
        <w:rPr>
          <w:rStyle w:val="IvDbodytextChar"/>
        </w:rPr>
        <w:t xml:space="preserve"> meeting it was agreed that autonomous cell search will also be supported for CAG but the support for proximity indication was left FFS. For SNPN, it was agreed that neither autonomous cell search nor proximity indication will be supported.</w:t>
      </w:r>
    </w:p>
    <w:p w14:paraId="64415C8F" w14:textId="77777777" w:rsidR="004E0B5E" w:rsidRDefault="004E0B5E" w:rsidP="004E0B5E">
      <w:pPr>
        <w:pStyle w:val="BodyText"/>
        <w:rPr>
          <w:rStyle w:val="IvDbodytextChar"/>
        </w:rPr>
      </w:pPr>
    </w:p>
    <w:p w14:paraId="3A88CD44" w14:textId="77777777" w:rsidR="004E0B5E" w:rsidRDefault="004E0B5E" w:rsidP="004E0B5E">
      <w:pPr>
        <w:pStyle w:val="Doc-text2"/>
        <w:pBdr>
          <w:top w:val="single" w:sz="4" w:space="1" w:color="auto"/>
          <w:left w:val="single" w:sz="4" w:space="4" w:color="auto"/>
          <w:bottom w:val="single" w:sz="4" w:space="1" w:color="auto"/>
          <w:right w:val="single" w:sz="4" w:space="4" w:color="auto"/>
        </w:pBdr>
      </w:pPr>
      <w:r>
        <w:t>Agreements:</w:t>
      </w:r>
    </w:p>
    <w:p w14:paraId="2D377216"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no new mechanism is introduced to handle the priority of a frequency layer of a CAG cell on which the UE is camped (beyond what cellReselectionPriority provides in SIB4 and in RRCRelease).</w:t>
      </w:r>
    </w:p>
    <w:p w14:paraId="43207B4D"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rPr>
          <w:highlight w:val="yellow"/>
        </w:rPr>
        <w:t>the UE can optionally implement an autonomous search function of CAG cells.</w:t>
      </w:r>
      <w:r>
        <w:t xml:space="preserve"> FFS on the relationship with dedicated priorities. </w:t>
      </w:r>
    </w:p>
    <w:p w14:paraId="5027137C"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reserving a PCI range for CAG cells is purely a deployment issue (does not need to be reflected in the spec)</w:t>
      </w:r>
    </w:p>
    <w:p w14:paraId="06236613"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the PCI list of CAG cells can optionally be signalled to UEs. FFS on details of the list</w:t>
      </w:r>
    </w:p>
    <w:p w14:paraId="170F9B35"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FFS whether proximity indication in CONNECTED mode is needed</w:t>
      </w:r>
    </w:p>
    <w:p w14:paraId="4CC1EB7D"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 xml:space="preserve">no preliminary access check for CAG cells in CONNECTED mode. The Allowed CAG list is provided to the gNB by the AMF. </w:t>
      </w:r>
    </w:p>
    <w:p w14:paraId="4673ECD5"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no new mechanism is introduced to handle the priority of a frequency layer of an SNPN cell on which the UE is camped (beyond what cellReselectionPriority provides in SIB4 and in RRCRelease).</w:t>
      </w:r>
    </w:p>
    <w:p w14:paraId="685179B9"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rPr>
          <w:highlight w:val="yellow"/>
        </w:rPr>
        <w:t>There is no autonomous search function of SNPN cells.</w:t>
      </w:r>
    </w:p>
    <w:p w14:paraId="18B79FF3"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reserving a PCI range for SNPN cells is purely a deployment issue (does not need to be reflected in the spec)</w:t>
      </w:r>
    </w:p>
    <w:p w14:paraId="577FFCC6"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 xml:space="preserve">FFS whether PCI range of SNPN cells can optionally be signalled to UEs. </w:t>
      </w:r>
    </w:p>
    <w:p w14:paraId="64112D6A"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rPr>
          <w:highlight w:val="yellow"/>
        </w:rPr>
        <w:t>No proximity indication in CONNECTED mode is needed for SNPN.</w:t>
      </w:r>
    </w:p>
    <w:p w14:paraId="02083485" w14:textId="77777777" w:rsidR="004E0B5E" w:rsidRDefault="004E0B5E" w:rsidP="004E0B5E">
      <w:pPr>
        <w:pStyle w:val="Doc-text2"/>
        <w:numPr>
          <w:ilvl w:val="0"/>
          <w:numId w:val="47"/>
        </w:numPr>
        <w:pBdr>
          <w:top w:val="single" w:sz="4" w:space="1" w:color="auto"/>
          <w:left w:val="single" w:sz="4" w:space="4" w:color="auto"/>
          <w:bottom w:val="single" w:sz="4" w:space="1" w:color="auto"/>
          <w:right w:val="single" w:sz="4" w:space="4" w:color="auto"/>
        </w:pBdr>
        <w:overflowPunct/>
        <w:autoSpaceDE/>
        <w:adjustRightInd/>
        <w:textAlignment w:val="auto"/>
      </w:pPr>
      <w:r>
        <w:t>no preliminary access check for SNPN cells in CONNECTED mode.</w:t>
      </w:r>
    </w:p>
    <w:p w14:paraId="0FD39335" w14:textId="77777777" w:rsidR="004E0B5E" w:rsidRDefault="004E0B5E" w:rsidP="004E0B5E">
      <w:pPr>
        <w:pStyle w:val="BodyText"/>
        <w:rPr>
          <w:rStyle w:val="IvDbodytextChar"/>
          <w:rFonts w:cs="Times New Roman"/>
        </w:rPr>
      </w:pPr>
    </w:p>
    <w:p w14:paraId="42C31745" w14:textId="77777777" w:rsidR="004E0B5E" w:rsidRDefault="004E0B5E" w:rsidP="004E0B5E">
      <w:pPr>
        <w:pStyle w:val="BodyText"/>
      </w:pPr>
      <w:r>
        <w:rPr>
          <w:lang w:val="en-US"/>
        </w:rPr>
        <w:t xml:space="preserve">In order to trigger a handover from a public macro cell to a CAG cell the macro </w:t>
      </w:r>
      <w:proofErr w:type="spellStart"/>
      <w:r>
        <w:rPr>
          <w:lang w:val="en-US"/>
        </w:rPr>
        <w:t>gNB</w:t>
      </w:r>
      <w:proofErr w:type="spellEnd"/>
      <w:r>
        <w:rPr>
          <w:lang w:val="en-US"/>
        </w:rPr>
        <w:t xml:space="preserve"> needs to have established an </w:t>
      </w:r>
      <w:proofErr w:type="spellStart"/>
      <w:r>
        <w:rPr>
          <w:lang w:val="en-US"/>
        </w:rPr>
        <w:t>Xn</w:t>
      </w:r>
      <w:proofErr w:type="spellEnd"/>
      <w:r>
        <w:rPr>
          <w:lang w:val="en-US"/>
        </w:rPr>
        <w:t xml:space="preserve"> interface with the CAG </w:t>
      </w:r>
      <w:proofErr w:type="spellStart"/>
      <w:r>
        <w:rPr>
          <w:lang w:val="en-US"/>
        </w:rPr>
        <w:t>gNB</w:t>
      </w:r>
      <w:proofErr w:type="spellEnd"/>
      <w:r>
        <w:rPr>
          <w:lang w:val="en-US"/>
        </w:rPr>
        <w:t xml:space="preserve">. When establishing the </w:t>
      </w:r>
      <w:proofErr w:type="spellStart"/>
      <w:r>
        <w:rPr>
          <w:lang w:val="en-US"/>
        </w:rPr>
        <w:t>Xn</w:t>
      </w:r>
      <w:proofErr w:type="spellEnd"/>
      <w:r>
        <w:rPr>
          <w:lang w:val="en-US"/>
        </w:rPr>
        <w:t xml:space="preserve"> interface the CAG </w:t>
      </w:r>
      <w:proofErr w:type="spellStart"/>
      <w:r>
        <w:rPr>
          <w:lang w:val="en-US"/>
        </w:rPr>
        <w:t>gNB</w:t>
      </w:r>
      <w:proofErr w:type="spellEnd"/>
      <w:r>
        <w:rPr>
          <w:lang w:val="en-US"/>
        </w:rPr>
        <w:t xml:space="preserve"> can provide information on e.g., supported CAG cells and frequencies. Hence, we can assume that the macro </w:t>
      </w:r>
      <w:proofErr w:type="spellStart"/>
      <w:r>
        <w:rPr>
          <w:lang w:val="en-US"/>
        </w:rPr>
        <w:t>gNB</w:t>
      </w:r>
      <w:proofErr w:type="spellEnd"/>
      <w:r>
        <w:rPr>
          <w:lang w:val="en-US"/>
        </w:rPr>
        <w:t xml:space="preserve"> is aware of any nearby CAG cells and their frequencies. This means that it is possible for the macro </w:t>
      </w:r>
      <w:proofErr w:type="spellStart"/>
      <w:r>
        <w:rPr>
          <w:lang w:val="en-US"/>
        </w:rPr>
        <w:t>gNB</w:t>
      </w:r>
      <w:proofErr w:type="spellEnd"/>
      <w:r>
        <w:rPr>
          <w:lang w:val="en-US"/>
        </w:rPr>
        <w:t xml:space="preserve"> to configure measurements on the CAG frequencies and to handover the UE to CAG cells without relying on proximity indications from the UE.</w:t>
      </w:r>
    </w:p>
    <w:p w14:paraId="516099B1" w14:textId="77777777" w:rsidR="004E0B5E" w:rsidRDefault="004E0B5E" w:rsidP="004E0B5E">
      <w:pPr>
        <w:pStyle w:val="Observation"/>
        <w:numPr>
          <w:ilvl w:val="0"/>
          <w:numId w:val="24"/>
        </w:numPr>
        <w:ind w:left="1701" w:hanging="1701"/>
        <w:textAlignment w:val="auto"/>
        <w:rPr>
          <w:rFonts w:cs="Arial"/>
        </w:rPr>
      </w:pPr>
      <w:bookmarkStart w:id="442" w:name="_Toc24052140"/>
      <w:bookmarkStart w:id="443" w:name="_Toc32526377"/>
      <w:r>
        <w:rPr>
          <w:rFonts w:cs="Arial"/>
          <w:lang w:val="en-US"/>
        </w:rPr>
        <w:t>I</w:t>
      </w:r>
      <w:r>
        <w:rPr>
          <w:rFonts w:cs="Arial"/>
        </w:rPr>
        <w:t xml:space="preserve">t can be assumed that the macro </w:t>
      </w:r>
      <w:proofErr w:type="spellStart"/>
      <w:r>
        <w:rPr>
          <w:rFonts w:cs="Arial"/>
        </w:rPr>
        <w:t>gNB</w:t>
      </w:r>
      <w:proofErr w:type="spellEnd"/>
      <w:r>
        <w:rPr>
          <w:rFonts w:cs="Arial"/>
        </w:rPr>
        <w:t xml:space="preserve"> is aware of any nearby CAG cells and hence it should also be possible for the </w:t>
      </w:r>
      <w:proofErr w:type="spellStart"/>
      <w:r>
        <w:rPr>
          <w:rFonts w:cs="Arial"/>
        </w:rPr>
        <w:t>gNB</w:t>
      </w:r>
      <w:proofErr w:type="spellEnd"/>
      <w:r>
        <w:rPr>
          <w:rFonts w:cs="Arial"/>
        </w:rPr>
        <w:t xml:space="preserve"> to </w:t>
      </w:r>
      <w:r>
        <w:rPr>
          <w:lang w:val="en-US"/>
        </w:rPr>
        <w:t>configure measurements and handover the UE to CAG cells without relying on proximity indications from the UE.</w:t>
      </w:r>
      <w:bookmarkEnd w:id="442"/>
      <w:bookmarkEnd w:id="443"/>
    </w:p>
    <w:p w14:paraId="01F4FD29" w14:textId="64130FB9" w:rsidR="004E0B5E" w:rsidRDefault="004E0B5E" w:rsidP="004E0B5E">
      <w:pPr>
        <w:pStyle w:val="BodyText"/>
      </w:pPr>
      <w:r>
        <w:t xml:space="preserve">During the online discussion in </w:t>
      </w:r>
      <w:r w:rsidR="009117C3">
        <w:t xml:space="preserve">a </w:t>
      </w:r>
      <w:r>
        <w:t xml:space="preserve">previous meeting it was claimed that proximity indication can be used to resolve PCI confusion, i.e. to prevent that a UE is handed over to the wrong CAG cell when a public macro cell has two different neighbour CAG cells with equal PCI and frequency. This is illustrated in the figure below where CAG cell A and B have the same PCI and the UE is close to CAG cell B. As the proximity indication only indicates the frequency of the CAG cell and not the CGI, the macro </w:t>
      </w:r>
      <w:proofErr w:type="spellStart"/>
      <w:r>
        <w:t>gNB</w:t>
      </w:r>
      <w:proofErr w:type="spellEnd"/>
      <w:r>
        <w:t xml:space="preserve"> cannot know which cell to hand over the UE to even if the UE sent a proximity indication when it entered the coverage of CAG cell B. The only way the macro </w:t>
      </w:r>
      <w:proofErr w:type="spellStart"/>
      <w:r>
        <w:t>gNB</w:t>
      </w:r>
      <w:proofErr w:type="spellEnd"/>
      <w:r>
        <w:t xml:space="preserve"> can determine the handover target is to request the UE to report the CGI for PCI = 10 using the CGI reporting mechanism described in section 2.3.</w:t>
      </w:r>
    </w:p>
    <w:p w14:paraId="2EA0C9EA" w14:textId="77777777" w:rsidR="004E0B5E" w:rsidRDefault="004E0B5E" w:rsidP="004E0B5E">
      <w:pPr>
        <w:pStyle w:val="Observation"/>
        <w:numPr>
          <w:ilvl w:val="0"/>
          <w:numId w:val="24"/>
        </w:numPr>
        <w:ind w:left="1701" w:hanging="1701"/>
        <w:textAlignment w:val="auto"/>
      </w:pPr>
      <w:bookmarkStart w:id="444" w:name="_Toc24052141"/>
      <w:bookmarkStart w:id="445" w:name="_Toc32526378"/>
      <w:r>
        <w:rPr>
          <w:rFonts w:cs="Arial"/>
          <w:lang w:val="en-US"/>
        </w:rPr>
        <w:t>I</w:t>
      </w:r>
      <w:r>
        <w:rPr>
          <w:rFonts w:cs="Arial"/>
        </w:rPr>
        <w:t>t is not clear how the proximity indication can help to resolve PCI confusion since the proximity indication only indicates the frequency of the CAG cell and not the CGI.</w:t>
      </w:r>
      <w:bookmarkEnd w:id="444"/>
      <w:bookmarkEnd w:id="445"/>
    </w:p>
    <w:p w14:paraId="696EDC71" w14:textId="77777777" w:rsidR="004E0B5E" w:rsidRDefault="004E0B5E" w:rsidP="004E0B5E">
      <w:pPr>
        <w:pStyle w:val="BodyText"/>
      </w:pPr>
    </w:p>
    <w:p w14:paraId="5D0BC200" w14:textId="4E12C41B" w:rsidR="004E0B5E" w:rsidRDefault="004E0B5E" w:rsidP="004E0B5E">
      <w:pPr>
        <w:pStyle w:val="BodyText"/>
        <w:keepNext/>
        <w:jc w:val="center"/>
      </w:pPr>
      <w:r>
        <w:rPr>
          <w:noProof/>
        </w:rPr>
        <w:lastRenderedPageBreak/>
        <w:drawing>
          <wp:inline distT="0" distB="0" distL="0" distR="0" wp14:anchorId="3A207974" wp14:editId="430EEB2E">
            <wp:extent cx="2908300" cy="1708150"/>
            <wp:effectExtent l="0" t="0" r="6350" b="6350"/>
            <wp:docPr id="4602449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2908300" cy="1708150"/>
                    </a:xfrm>
                    <a:prstGeom prst="rect">
                      <a:avLst/>
                    </a:prstGeom>
                  </pic:spPr>
                </pic:pic>
              </a:graphicData>
            </a:graphic>
          </wp:inline>
        </w:drawing>
      </w:r>
    </w:p>
    <w:p w14:paraId="271E69DF" w14:textId="6221D58A" w:rsidR="004E0B5E" w:rsidRDefault="004E0B5E" w:rsidP="004E0B5E">
      <w:pPr>
        <w:pStyle w:val="Caption"/>
        <w:jc w:val="center"/>
      </w:pPr>
      <w:r>
        <w:t xml:space="preserve">Figure </w:t>
      </w:r>
      <w:r>
        <w:fldChar w:fldCharType="begin"/>
      </w:r>
      <w:r>
        <w:instrText>SEQ Figure \* ARABIC</w:instrText>
      </w:r>
      <w:r>
        <w:fldChar w:fldCharType="separate"/>
      </w:r>
      <w:r w:rsidR="00EF19C0">
        <w:rPr>
          <w:noProof/>
        </w:rPr>
        <w:t>1</w:t>
      </w:r>
      <w:r>
        <w:fldChar w:fldCharType="end"/>
      </w:r>
      <w:r>
        <w:t xml:space="preserve"> PCI confusion</w:t>
      </w:r>
    </w:p>
    <w:p w14:paraId="54D04AC1" w14:textId="77777777" w:rsidR="004E0B5E" w:rsidRDefault="004E0B5E" w:rsidP="004E0B5E">
      <w:pPr>
        <w:pStyle w:val="BodyText"/>
      </w:pPr>
    </w:p>
    <w:p w14:paraId="55D0B789" w14:textId="77777777" w:rsidR="004E0B5E" w:rsidRDefault="004E0B5E" w:rsidP="004E0B5E">
      <w:pPr>
        <w:pStyle w:val="BodyText"/>
        <w:rPr>
          <w:lang w:val="en-US"/>
        </w:rPr>
      </w:pPr>
      <w:r>
        <w:rPr>
          <w:lang w:val="en-US"/>
        </w:rPr>
        <w:t>Considering the above we propose:</w:t>
      </w:r>
    </w:p>
    <w:p w14:paraId="431DF26A" w14:textId="77777777" w:rsidR="004E0B5E" w:rsidRDefault="004E0B5E" w:rsidP="004E0B5E">
      <w:pPr>
        <w:pStyle w:val="Proposal"/>
        <w:numPr>
          <w:ilvl w:val="0"/>
          <w:numId w:val="23"/>
        </w:numPr>
        <w:textAlignment w:val="auto"/>
        <w:rPr>
          <w:spacing w:val="2"/>
          <w:lang w:eastAsia="en-US"/>
        </w:rPr>
      </w:pPr>
      <w:bookmarkStart w:id="446" w:name="_Toc24052151"/>
      <w:bookmarkStart w:id="447" w:name="_Toc32526392"/>
      <w:r>
        <w:rPr>
          <w:rStyle w:val="IvDbodytextChar"/>
        </w:rPr>
        <w:t>No proximity indication procedure is introduced for CAG cells.</w:t>
      </w:r>
      <w:bookmarkEnd w:id="446"/>
      <w:bookmarkEnd w:id="447"/>
    </w:p>
    <w:p w14:paraId="727A4304" w14:textId="6BCC0D3F" w:rsidR="00A24480" w:rsidRPr="00A24480" w:rsidRDefault="00A24480" w:rsidP="00A24480"/>
    <w:p w14:paraId="5A1FE77B" w14:textId="5ED11310" w:rsidR="00C01F33" w:rsidRPr="003546D3" w:rsidRDefault="009F1462" w:rsidP="00E6638B">
      <w:pPr>
        <w:pStyle w:val="Heading1"/>
      </w:pPr>
      <w:r w:rsidRPr="00385A34">
        <w:t>3</w:t>
      </w:r>
      <w:r w:rsidR="00EC4447" w:rsidRPr="003546D3">
        <w:tab/>
      </w:r>
      <w:r w:rsidR="00C01F33" w:rsidRPr="003546D3">
        <w:t>Conclusion</w:t>
      </w:r>
    </w:p>
    <w:p w14:paraId="150031BA" w14:textId="77777777" w:rsidR="008E065E" w:rsidRPr="003546D3" w:rsidRDefault="008E065E" w:rsidP="008E065E">
      <w:pPr>
        <w:pStyle w:val="BodyText"/>
        <w:rPr>
          <w:rFonts w:cs="Arial"/>
          <w:b/>
          <w:bCs/>
        </w:rPr>
      </w:pPr>
      <w:r w:rsidRPr="003546D3">
        <w:rPr>
          <w:rFonts w:cs="Arial"/>
        </w:rPr>
        <w:t xml:space="preserve">In </w:t>
      </w:r>
      <w:r w:rsidR="007729A2" w:rsidRPr="003546D3">
        <w:rPr>
          <w:rFonts w:cs="Arial"/>
        </w:rPr>
        <w:t xml:space="preserve">the previous </w:t>
      </w:r>
      <w:r w:rsidRPr="003546D3">
        <w:rPr>
          <w:rFonts w:cs="Arial"/>
        </w:rPr>
        <w:t>section</w:t>
      </w:r>
      <w:r w:rsidR="007729A2" w:rsidRPr="003546D3">
        <w:rPr>
          <w:rFonts w:cs="Arial"/>
        </w:rPr>
        <w:t>s</w:t>
      </w:r>
      <w:r w:rsidRPr="003546D3">
        <w:rPr>
          <w:rFonts w:cs="Arial"/>
        </w:rPr>
        <w:t xml:space="preserve"> we made the following observations:</w:t>
      </w:r>
      <w:r w:rsidR="00C93814" w:rsidRPr="003546D3">
        <w:rPr>
          <w:rFonts w:cs="Arial"/>
          <w:b/>
          <w:bCs/>
        </w:rPr>
        <w:t xml:space="preserve"> </w:t>
      </w:r>
    </w:p>
    <w:p w14:paraId="2E307D27" w14:textId="6A1DDF94" w:rsidR="00FD7B7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85A34">
        <w:rPr>
          <w:rFonts w:cs="Arial"/>
          <w:b w:val="0"/>
          <w:bCs/>
        </w:rPr>
        <w:fldChar w:fldCharType="begin"/>
      </w:r>
      <w:r w:rsidRPr="003546D3">
        <w:rPr>
          <w:rFonts w:cs="Arial"/>
          <w:b w:val="0"/>
          <w:bCs/>
        </w:rPr>
        <w:instrText xml:space="preserve"> TOC \f O \n \h \z \t "Observation" \c </w:instrText>
      </w:r>
      <w:r w:rsidRPr="00385A34">
        <w:rPr>
          <w:rFonts w:cs="Arial"/>
          <w:b w:val="0"/>
          <w:bCs/>
        </w:rPr>
        <w:fldChar w:fldCharType="separate"/>
      </w:r>
      <w:hyperlink w:anchor="_Toc32526376" w:history="1">
        <w:r w:rsidR="00FD7B78" w:rsidRPr="00C650BB">
          <w:rPr>
            <w:rStyle w:val="Hyperlink"/>
            <w:rFonts w:cs="Arial"/>
            <w:noProof/>
            <w:lang w:val="en-US" w:eastAsia="en-US"/>
          </w:rPr>
          <w:t>Observation 1</w:t>
        </w:r>
        <w:r w:rsidR="00FD7B78">
          <w:rPr>
            <w:rFonts w:asciiTheme="minorHAnsi" w:eastAsiaTheme="minorEastAsia" w:hAnsiTheme="minorHAnsi" w:cstheme="minorBidi"/>
            <w:b w:val="0"/>
            <w:noProof/>
            <w:sz w:val="22"/>
            <w:szCs w:val="22"/>
            <w:lang w:val="sv-SE" w:eastAsia="sv-SE"/>
          </w:rPr>
          <w:tab/>
        </w:r>
        <w:r w:rsidR="00FD7B78" w:rsidRPr="00C650BB">
          <w:rPr>
            <w:rStyle w:val="Hyperlink"/>
            <w:rFonts w:cs="Arial"/>
            <w:noProof/>
            <w:lang w:val="en-US"/>
          </w:rPr>
          <w:t>Indexing need to be based on the element which can vary PLMN. In the proposed CR from e-mail-discussion, this is the NPN-Identity.</w:t>
        </w:r>
      </w:hyperlink>
    </w:p>
    <w:p w14:paraId="153E13F7" w14:textId="6B7FDCA6"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77" w:history="1">
        <w:r w:rsidRPr="00C650BB">
          <w:rPr>
            <w:rStyle w:val="Hyperlink"/>
            <w:rFonts w:cs="Arial"/>
            <w:noProof/>
          </w:rPr>
          <w:t>Observation 2</w:t>
        </w:r>
        <w:r>
          <w:rPr>
            <w:rFonts w:asciiTheme="minorHAnsi" w:eastAsiaTheme="minorEastAsia" w:hAnsiTheme="minorHAnsi" w:cstheme="minorBidi"/>
            <w:b w:val="0"/>
            <w:noProof/>
            <w:sz w:val="22"/>
            <w:szCs w:val="22"/>
            <w:lang w:val="sv-SE" w:eastAsia="sv-SE"/>
          </w:rPr>
          <w:tab/>
        </w:r>
        <w:r w:rsidRPr="00C650BB">
          <w:rPr>
            <w:rStyle w:val="Hyperlink"/>
            <w:rFonts w:cs="Arial"/>
            <w:noProof/>
            <w:lang w:val="en-US"/>
          </w:rPr>
          <w:t>I</w:t>
        </w:r>
        <w:r w:rsidRPr="00C650BB">
          <w:rPr>
            <w:rStyle w:val="Hyperlink"/>
            <w:rFonts w:cs="Arial"/>
            <w:noProof/>
          </w:rPr>
          <w:t xml:space="preserve">t can be assumed that the macro gNB is aware of any nearby CAG cells and hence it should also be possible for the gNB to </w:t>
        </w:r>
        <w:r w:rsidRPr="00C650BB">
          <w:rPr>
            <w:rStyle w:val="Hyperlink"/>
            <w:noProof/>
            <w:lang w:val="en-US"/>
          </w:rPr>
          <w:t>configure measurements and handover the UE to CAG cells without relying on proximity indications from the UE.</w:t>
        </w:r>
      </w:hyperlink>
    </w:p>
    <w:p w14:paraId="0990B98F" w14:textId="059C83E1"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78" w:history="1">
        <w:r w:rsidRPr="00C650BB">
          <w:rPr>
            <w:rStyle w:val="Hyperlink"/>
            <w:noProof/>
          </w:rPr>
          <w:t>Observation 3</w:t>
        </w:r>
        <w:r>
          <w:rPr>
            <w:rFonts w:asciiTheme="minorHAnsi" w:eastAsiaTheme="minorEastAsia" w:hAnsiTheme="minorHAnsi" w:cstheme="minorBidi"/>
            <w:b w:val="0"/>
            <w:noProof/>
            <w:sz w:val="22"/>
            <w:szCs w:val="22"/>
            <w:lang w:val="sv-SE" w:eastAsia="sv-SE"/>
          </w:rPr>
          <w:tab/>
        </w:r>
        <w:r w:rsidRPr="00C650BB">
          <w:rPr>
            <w:rStyle w:val="Hyperlink"/>
            <w:rFonts w:cs="Arial"/>
            <w:noProof/>
            <w:lang w:val="en-US"/>
          </w:rPr>
          <w:t>I</w:t>
        </w:r>
        <w:r w:rsidRPr="00C650BB">
          <w:rPr>
            <w:rStyle w:val="Hyperlink"/>
            <w:rFonts w:cs="Arial"/>
            <w:noProof/>
          </w:rPr>
          <w:t>t is not clear how the proximity indication can help to resolve PCI confusion since the proximity indication only indicates the frequency of the CAG cell and not the CGI.</w:t>
        </w:r>
      </w:hyperlink>
    </w:p>
    <w:p w14:paraId="316701B6" w14:textId="7AB288A1" w:rsidR="006E1C82" w:rsidRPr="00385A34" w:rsidRDefault="006F6582" w:rsidP="008E065E">
      <w:pPr>
        <w:pStyle w:val="BodyText"/>
        <w:rPr>
          <w:rFonts w:cs="Arial"/>
          <w:b/>
          <w:bCs/>
        </w:rPr>
      </w:pPr>
      <w:r w:rsidRPr="00385A34">
        <w:rPr>
          <w:rFonts w:cs="Arial"/>
          <w:b/>
          <w:bCs/>
        </w:rPr>
        <w:fldChar w:fldCharType="end"/>
      </w:r>
    </w:p>
    <w:p w14:paraId="57B9685A" w14:textId="77777777" w:rsidR="006E1C82" w:rsidRPr="00976032" w:rsidRDefault="006E1C82" w:rsidP="008E065E">
      <w:pPr>
        <w:pStyle w:val="BodyText"/>
        <w:rPr>
          <w:rFonts w:cs="Arial"/>
          <w:b/>
          <w:bCs/>
        </w:rPr>
      </w:pPr>
    </w:p>
    <w:p w14:paraId="7EE5183D" w14:textId="77777777" w:rsidR="006E1C82" w:rsidRPr="000A49A4" w:rsidRDefault="008E065E" w:rsidP="006E1C82">
      <w:pPr>
        <w:pStyle w:val="BodyText"/>
        <w:rPr>
          <w:rFonts w:cs="Arial"/>
        </w:rPr>
      </w:pPr>
      <w:r w:rsidRPr="00571F37">
        <w:rPr>
          <w:rFonts w:cs="Arial"/>
        </w:rPr>
        <w:t xml:space="preserve">Based on the discussion in </w:t>
      </w:r>
      <w:r w:rsidR="007729A2" w:rsidRPr="00571F37">
        <w:rPr>
          <w:rFonts w:cs="Arial"/>
        </w:rPr>
        <w:t xml:space="preserve">the previous </w:t>
      </w:r>
      <w:r w:rsidRPr="00571F37">
        <w:rPr>
          <w:rFonts w:cs="Arial"/>
        </w:rPr>
        <w:t>section</w:t>
      </w:r>
      <w:r w:rsidR="007729A2" w:rsidRPr="00571F37">
        <w:rPr>
          <w:rFonts w:cs="Arial"/>
        </w:rPr>
        <w:t>s</w:t>
      </w:r>
      <w:r w:rsidRPr="00571F37">
        <w:rPr>
          <w:rFonts w:cs="Arial"/>
        </w:rPr>
        <w:t xml:space="preserve"> we propose the following:</w:t>
      </w:r>
    </w:p>
    <w:bookmarkStart w:id="448" w:name="_GoBack"/>
    <w:bookmarkEnd w:id="448"/>
    <w:p w14:paraId="1E5C906B" w14:textId="6DB89385" w:rsidR="00FD7B7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85A34">
        <w:rPr>
          <w:rFonts w:cs="Arial"/>
          <w:b w:val="0"/>
          <w:bCs/>
          <w:lang w:val="en-US"/>
        </w:rPr>
        <w:fldChar w:fldCharType="begin"/>
      </w:r>
      <w:r w:rsidRPr="00A01EAC">
        <w:rPr>
          <w:rFonts w:cs="Arial"/>
          <w:b w:val="0"/>
          <w:bCs/>
          <w:lang w:val="en-US"/>
        </w:rPr>
        <w:instrText xml:space="preserve"> TOC \n \h \z \t "Proposal" \c </w:instrText>
      </w:r>
      <w:r w:rsidRPr="00385A34">
        <w:rPr>
          <w:rFonts w:cs="Arial"/>
          <w:b w:val="0"/>
          <w:bCs/>
          <w:lang w:val="en-US"/>
        </w:rPr>
        <w:fldChar w:fldCharType="separate"/>
      </w:r>
      <w:hyperlink w:anchor="_Toc32526379" w:history="1">
        <w:r w:rsidR="00FD7B78" w:rsidRPr="00604C6E">
          <w:rPr>
            <w:rStyle w:val="Hyperlink"/>
            <w:rFonts w:cs="Arial"/>
            <w:noProof/>
            <w:spacing w:val="2"/>
            <w:lang w:val="en-US" w:eastAsia="en-US"/>
          </w:rPr>
          <w:t>Proposal 1</w:t>
        </w:r>
        <w:r w:rsidR="00FD7B78">
          <w:rPr>
            <w:rFonts w:asciiTheme="minorHAnsi" w:eastAsiaTheme="minorEastAsia" w:hAnsiTheme="minorHAnsi" w:cstheme="minorBidi"/>
            <w:b w:val="0"/>
            <w:noProof/>
            <w:sz w:val="22"/>
            <w:szCs w:val="22"/>
            <w:lang w:val="sv-SE" w:eastAsia="sv-SE"/>
          </w:rPr>
          <w:tab/>
        </w:r>
        <w:r w:rsidR="00FD7B78" w:rsidRPr="00604C6E">
          <w:rPr>
            <w:rStyle w:val="Hyperlink"/>
            <w:rFonts w:cs="Arial"/>
            <w:noProof/>
          </w:rPr>
          <w:t>Leave it up to network operator how to gather signalled CAG ID’s and how to associate these CAG ID’s to one or more cells, TACs and RANACs</w:t>
        </w:r>
      </w:hyperlink>
    </w:p>
    <w:p w14:paraId="601D2479" w14:textId="704827C9"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0" w:history="1">
        <w:r w:rsidRPr="00604C6E">
          <w:rPr>
            <w:rStyle w:val="Hyperlink"/>
            <w:rFonts w:cs="Arial"/>
            <w:noProof/>
            <w:spacing w:val="2"/>
            <w:lang w:val="en-US" w:eastAsia="en-US"/>
          </w:rPr>
          <w:t>Proposal 2</w:t>
        </w:r>
        <w:r>
          <w:rPr>
            <w:rFonts w:asciiTheme="minorHAnsi" w:eastAsiaTheme="minorEastAsia" w:hAnsiTheme="minorHAnsi" w:cstheme="minorBidi"/>
            <w:b w:val="0"/>
            <w:noProof/>
            <w:sz w:val="22"/>
            <w:szCs w:val="22"/>
            <w:lang w:val="sv-SE" w:eastAsia="sv-SE"/>
          </w:rPr>
          <w:tab/>
        </w:r>
        <w:r w:rsidRPr="00604C6E">
          <w:rPr>
            <w:rStyle w:val="Hyperlink"/>
            <w:rFonts w:cs="Arial"/>
            <w:noProof/>
          </w:rPr>
          <w:t>To index NPN’s, build on the existing plmn-IdentityIndex to avoid changes other than in SIB1.</w:t>
        </w:r>
      </w:hyperlink>
    </w:p>
    <w:p w14:paraId="590D1A5C" w14:textId="6563EEB1"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1" w:history="1">
        <w:r w:rsidRPr="00604C6E">
          <w:rPr>
            <w:rStyle w:val="Hyperlink"/>
            <w:rFonts w:cs="Arial"/>
            <w:noProof/>
            <w:spacing w:val="2"/>
            <w:lang w:val="en-US" w:eastAsia="en-US"/>
          </w:rPr>
          <w:t>Proposal 3</w:t>
        </w:r>
        <w:r>
          <w:rPr>
            <w:rFonts w:asciiTheme="minorHAnsi" w:eastAsiaTheme="minorEastAsia" w:hAnsiTheme="minorHAnsi" w:cstheme="minorBidi"/>
            <w:b w:val="0"/>
            <w:noProof/>
            <w:sz w:val="22"/>
            <w:szCs w:val="22"/>
            <w:lang w:val="sv-SE" w:eastAsia="sv-SE"/>
          </w:rPr>
          <w:tab/>
        </w:r>
        <w:r w:rsidRPr="00604C6E">
          <w:rPr>
            <w:rStyle w:val="Hyperlink"/>
            <w:rFonts w:cs="Arial"/>
            <w:noProof/>
          </w:rPr>
          <w:t>In sharing scenarios, the order of low to high index values shall be  PLMN (lowest index values)– CAG/PNI-NPN – NID/SNPN (highest index values)</w:t>
        </w:r>
      </w:hyperlink>
    </w:p>
    <w:p w14:paraId="66B9248B" w14:textId="4946E126"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2" w:history="1">
        <w:r w:rsidRPr="00604C6E">
          <w:rPr>
            <w:rStyle w:val="Hyperlink"/>
            <w:rFonts w:cs="Arial"/>
            <w:noProof/>
            <w:lang w:val="en-US" w:eastAsia="en-US"/>
          </w:rPr>
          <w:t>Proposal 4</w:t>
        </w:r>
        <w:r>
          <w:rPr>
            <w:rFonts w:asciiTheme="minorHAnsi" w:eastAsiaTheme="minorEastAsia" w:hAnsiTheme="minorHAnsi" w:cstheme="minorBidi"/>
            <w:b w:val="0"/>
            <w:noProof/>
            <w:sz w:val="22"/>
            <w:szCs w:val="22"/>
            <w:lang w:val="sv-SE" w:eastAsia="sv-SE"/>
          </w:rPr>
          <w:tab/>
        </w:r>
        <w:r w:rsidRPr="00604C6E">
          <w:rPr>
            <w:rStyle w:val="Hyperlink"/>
            <w:rFonts w:cs="Arial"/>
            <w:noProof/>
          </w:rPr>
          <w:t>Agree a definition of CAG-index and NID index such that:  CAG index = PLMN-index + x in the xth cag-IdentityList NID index = PLMN-index+CAG-index+</w:t>
        </w:r>
        <w:r w:rsidRPr="00604C6E">
          <w:rPr>
            <w:rStyle w:val="Hyperlink"/>
            <w:rFonts w:cs="Arial"/>
            <w:noProof/>
            <w:lang w:val="en-US" w:eastAsia="en-US"/>
          </w:rPr>
          <w:t xml:space="preserve"> N1-N2+…+N(n-1) + p, for the NID in position p in the nth nid-List where N(s) is the number of NIDs in each nid-List respectively</w:t>
        </w:r>
      </w:hyperlink>
    </w:p>
    <w:p w14:paraId="67BBE2A1" w14:textId="6E028B34"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3" w:history="1">
        <w:r w:rsidRPr="00604C6E">
          <w:rPr>
            <w:rStyle w:val="Hyperlink"/>
            <w:rFonts w:cs="Arial"/>
            <w:noProof/>
            <w:lang w:val="en-US" w:eastAsia="en-US"/>
          </w:rPr>
          <w:t>Proposal 5</w:t>
        </w:r>
        <w:r>
          <w:rPr>
            <w:rFonts w:asciiTheme="minorHAnsi" w:eastAsiaTheme="minorEastAsia" w:hAnsiTheme="minorHAnsi" w:cstheme="minorBidi"/>
            <w:b w:val="0"/>
            <w:noProof/>
            <w:sz w:val="22"/>
            <w:szCs w:val="22"/>
            <w:lang w:val="sv-SE" w:eastAsia="sv-SE"/>
          </w:rPr>
          <w:tab/>
        </w:r>
        <w:r w:rsidRPr="00604C6E">
          <w:rPr>
            <w:rStyle w:val="Hyperlink"/>
            <w:rFonts w:cs="Arial"/>
            <w:noProof/>
          </w:rPr>
          <w:t>Add a condition that when cellReservedForOtherUse is set to true, generating an NPN-index (CAG index, NID index) shall count the PLMN-index part as zero</w:t>
        </w:r>
      </w:hyperlink>
    </w:p>
    <w:p w14:paraId="2DF2172D" w14:textId="7D66EC26"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4" w:history="1">
        <w:r w:rsidRPr="00604C6E">
          <w:rPr>
            <w:rStyle w:val="Hyperlink"/>
            <w:rFonts w:cs="Arial"/>
            <w:noProof/>
            <w:spacing w:val="2"/>
            <w:lang w:val="en-US" w:eastAsia="en-US"/>
          </w:rPr>
          <w:t>Proposal 6</w:t>
        </w:r>
        <w:r>
          <w:rPr>
            <w:rFonts w:asciiTheme="minorHAnsi" w:eastAsiaTheme="minorEastAsia" w:hAnsiTheme="minorHAnsi" w:cstheme="minorBidi"/>
            <w:b w:val="0"/>
            <w:noProof/>
            <w:sz w:val="22"/>
            <w:szCs w:val="22"/>
            <w:lang w:val="sv-SE" w:eastAsia="sv-SE"/>
          </w:rPr>
          <w:tab/>
        </w:r>
        <w:r w:rsidRPr="00604C6E">
          <w:rPr>
            <w:rStyle w:val="Hyperlink"/>
            <w:rFonts w:cs="Arial"/>
            <w:noProof/>
            <w:lang w:eastAsia="en-GB"/>
          </w:rPr>
          <w:t>trackingAreaCode should be mandatory in NPN-IdentityInfo</w:t>
        </w:r>
      </w:hyperlink>
    </w:p>
    <w:p w14:paraId="3B6FE746" w14:textId="3D7D1268"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5" w:history="1">
        <w:r w:rsidRPr="00604C6E">
          <w:rPr>
            <w:rStyle w:val="Hyperlink"/>
            <w:noProof/>
            <w:lang w:val="en-US"/>
          </w:rPr>
          <w:t>Proposal 7</w:t>
        </w:r>
        <w:r>
          <w:rPr>
            <w:rFonts w:asciiTheme="minorHAnsi" w:eastAsiaTheme="minorEastAsia" w:hAnsiTheme="minorHAnsi" w:cstheme="minorBidi"/>
            <w:b w:val="0"/>
            <w:noProof/>
            <w:sz w:val="22"/>
            <w:szCs w:val="22"/>
            <w:lang w:val="sv-SE" w:eastAsia="sv-SE"/>
          </w:rPr>
          <w:tab/>
        </w:r>
        <w:r w:rsidRPr="00604C6E">
          <w:rPr>
            <w:rStyle w:val="Hyperlink"/>
            <w:rFonts w:cs="Arial"/>
            <w:noProof/>
          </w:rPr>
          <w:t>There is no need to define the term “logical cell”</w:t>
        </w:r>
      </w:hyperlink>
    </w:p>
    <w:p w14:paraId="4F083EAC" w14:textId="354B3EA5"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6" w:history="1">
        <w:r w:rsidRPr="00604C6E">
          <w:rPr>
            <w:rStyle w:val="Hyperlink"/>
            <w:noProof/>
            <w:lang w:val="en-US"/>
          </w:rPr>
          <w:t>Proposal 8</w:t>
        </w:r>
        <w:r>
          <w:rPr>
            <w:rFonts w:asciiTheme="minorHAnsi" w:eastAsiaTheme="minorEastAsia" w:hAnsiTheme="minorHAnsi" w:cstheme="minorBidi"/>
            <w:b w:val="0"/>
            <w:noProof/>
            <w:sz w:val="22"/>
            <w:szCs w:val="22"/>
            <w:lang w:val="sv-SE" w:eastAsia="sv-SE"/>
          </w:rPr>
          <w:tab/>
        </w:r>
        <w:r w:rsidRPr="00604C6E">
          <w:rPr>
            <w:rStyle w:val="Hyperlink"/>
            <w:rFonts w:cs="Arial"/>
            <w:noProof/>
          </w:rPr>
          <w:t xml:space="preserve">A </w:t>
        </w:r>
        <w:r w:rsidRPr="00604C6E">
          <w:rPr>
            <w:rStyle w:val="Hyperlink"/>
            <w:rFonts w:cs="Arial"/>
            <w:i/>
            <w:iCs/>
            <w:noProof/>
          </w:rPr>
          <w:t xml:space="preserve">cellIdentity </w:t>
        </w:r>
        <w:r w:rsidRPr="00604C6E">
          <w:rPr>
            <w:rStyle w:val="Hyperlink"/>
            <w:rFonts w:cs="Arial"/>
            <w:noProof/>
          </w:rPr>
          <w:t>shall only be associated with one or more networks of the same network type, in line with what is stated in TS 23.501.</w:t>
        </w:r>
      </w:hyperlink>
    </w:p>
    <w:p w14:paraId="0A5928F3" w14:textId="32DEB1EF"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7" w:history="1">
        <w:r w:rsidRPr="00604C6E">
          <w:rPr>
            <w:rStyle w:val="Hyperlink"/>
            <w:noProof/>
          </w:rPr>
          <w:t>Proposal 9</w:t>
        </w:r>
        <w:r>
          <w:rPr>
            <w:rFonts w:asciiTheme="minorHAnsi" w:eastAsiaTheme="minorEastAsia" w:hAnsiTheme="minorHAnsi" w:cstheme="minorBidi"/>
            <w:b w:val="0"/>
            <w:noProof/>
            <w:sz w:val="22"/>
            <w:szCs w:val="22"/>
            <w:lang w:val="sv-SE" w:eastAsia="sv-SE"/>
          </w:rPr>
          <w:tab/>
        </w:r>
        <w:r w:rsidRPr="00604C6E">
          <w:rPr>
            <w:rStyle w:val="Hyperlink"/>
            <w:rFonts w:cs="Arial"/>
            <w:noProof/>
          </w:rPr>
          <w:t>The SIB for HRNN shall have the same amount of HRNN elements as the number of CAGs and NIDs in SIB1. These elements can also be empty.</w:t>
        </w:r>
      </w:hyperlink>
    </w:p>
    <w:p w14:paraId="1984AB4D" w14:textId="1E289FD6"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8" w:history="1">
        <w:r w:rsidRPr="00604C6E">
          <w:rPr>
            <w:rStyle w:val="Hyperlink"/>
            <w:rFonts w:cs="Arial"/>
            <w:noProof/>
            <w:spacing w:val="2"/>
            <w:lang w:val="en-US" w:eastAsia="en-US"/>
          </w:rPr>
          <w:t>Proposal 10</w:t>
        </w:r>
        <w:r>
          <w:rPr>
            <w:rFonts w:asciiTheme="minorHAnsi" w:eastAsiaTheme="minorEastAsia" w:hAnsiTheme="minorHAnsi" w:cstheme="minorBidi"/>
            <w:b w:val="0"/>
            <w:noProof/>
            <w:sz w:val="22"/>
            <w:szCs w:val="22"/>
            <w:lang w:val="sv-SE" w:eastAsia="sv-SE"/>
          </w:rPr>
          <w:tab/>
        </w:r>
        <w:r w:rsidRPr="00604C6E">
          <w:rPr>
            <w:rStyle w:val="Hyperlink"/>
            <w:rFonts w:cs="Arial"/>
            <w:noProof/>
            <w:spacing w:val="2"/>
            <w:lang w:val="en-US" w:eastAsia="en-US"/>
          </w:rPr>
          <w:t xml:space="preserve">When </w:t>
        </w:r>
        <w:r w:rsidRPr="00604C6E">
          <w:rPr>
            <w:rStyle w:val="Hyperlink"/>
            <w:rFonts w:cs="Arial"/>
            <w:i/>
            <w:iCs/>
            <w:noProof/>
            <w:spacing w:val="2"/>
            <w:lang w:val="en-US" w:eastAsia="en-US"/>
          </w:rPr>
          <w:t>cellReservedForOtherUse</w:t>
        </w:r>
        <w:r w:rsidRPr="00604C6E">
          <w:rPr>
            <w:rStyle w:val="Hyperlink"/>
            <w:rFonts w:cs="Arial"/>
            <w:noProof/>
            <w:spacing w:val="2"/>
            <w:lang w:val="en-US" w:eastAsia="en-US"/>
          </w:rPr>
          <w:t xml:space="preserve"> is set to true, UE shall use first network identity (PLMN, SNPN) in the </w:t>
        </w:r>
        <w:r w:rsidRPr="00604C6E">
          <w:rPr>
            <w:rStyle w:val="Hyperlink"/>
            <w:rFonts w:cs="Arial"/>
            <w:i/>
            <w:iCs/>
            <w:noProof/>
            <w:spacing w:val="2"/>
            <w:lang w:val="en-US" w:eastAsia="en-US"/>
          </w:rPr>
          <w:t xml:space="preserve">npn-IdentityInfoList </w:t>
        </w:r>
        <w:r w:rsidRPr="00604C6E">
          <w:rPr>
            <w:rStyle w:val="Hyperlink"/>
            <w:rFonts w:cs="Arial"/>
            <w:noProof/>
            <w:spacing w:val="2"/>
            <w:lang w:val="en-US" w:eastAsia="en-US"/>
          </w:rPr>
          <w:t xml:space="preserve">instead of in the </w:t>
        </w:r>
        <w:r w:rsidRPr="00604C6E">
          <w:rPr>
            <w:rStyle w:val="Hyperlink"/>
            <w:rFonts w:cs="Arial"/>
            <w:i/>
            <w:iCs/>
            <w:noProof/>
            <w:spacing w:val="2"/>
            <w:lang w:val="en-US" w:eastAsia="en-US"/>
          </w:rPr>
          <w:t xml:space="preserve">PLMN-IdentityInfoList. </w:t>
        </w:r>
        <w:r w:rsidRPr="00604C6E">
          <w:rPr>
            <w:rStyle w:val="Hyperlink"/>
            <w:rFonts w:cs="Arial"/>
            <w:noProof/>
            <w:spacing w:val="2"/>
            <w:lang w:val="en-US" w:eastAsia="en-US"/>
          </w:rPr>
          <w:t>If the first network identity is an SNPN identity, both PLMN and NID shall be used when validating stored SI.</w:t>
        </w:r>
      </w:hyperlink>
    </w:p>
    <w:p w14:paraId="11AC6538" w14:textId="6ECCDC42"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89" w:history="1">
        <w:r w:rsidRPr="00604C6E">
          <w:rPr>
            <w:rStyle w:val="Hyperlink"/>
            <w:noProof/>
          </w:rPr>
          <w:t>Proposal 11</w:t>
        </w:r>
        <w:r>
          <w:rPr>
            <w:rFonts w:asciiTheme="minorHAnsi" w:eastAsiaTheme="minorEastAsia" w:hAnsiTheme="minorHAnsi" w:cstheme="minorBidi"/>
            <w:b w:val="0"/>
            <w:noProof/>
            <w:sz w:val="22"/>
            <w:szCs w:val="22"/>
            <w:lang w:val="sv-SE" w:eastAsia="sv-SE"/>
          </w:rPr>
          <w:tab/>
        </w:r>
        <w:r w:rsidRPr="00604C6E">
          <w:rPr>
            <w:rStyle w:val="Hyperlink"/>
            <w:rFonts w:cs="Arial"/>
            <w:noProof/>
            <w:spacing w:val="2"/>
            <w:lang w:val="en-US" w:eastAsia="en-US"/>
          </w:rPr>
          <w:t xml:space="preserve">A UE supporting SNPN or CAG shall also report the </w:t>
        </w:r>
        <w:r w:rsidRPr="00604C6E">
          <w:rPr>
            <w:rStyle w:val="Hyperlink"/>
            <w:rFonts w:cs="Arial"/>
            <w:i/>
            <w:noProof/>
            <w:spacing w:val="2"/>
            <w:lang w:val="en-US" w:eastAsia="en-US"/>
          </w:rPr>
          <w:t>npn-IdentityInfoList</w:t>
        </w:r>
        <w:r w:rsidRPr="00604C6E">
          <w:rPr>
            <w:rStyle w:val="Hyperlink"/>
            <w:rFonts w:cs="Arial"/>
            <w:noProof/>
            <w:spacing w:val="2"/>
            <w:lang w:val="en-US" w:eastAsia="en-US"/>
          </w:rPr>
          <w:t xml:space="preserve"> in the </w:t>
        </w:r>
        <w:r w:rsidRPr="00604C6E">
          <w:rPr>
            <w:rStyle w:val="Hyperlink"/>
            <w:noProof/>
          </w:rPr>
          <w:t>CGI report.</w:t>
        </w:r>
      </w:hyperlink>
    </w:p>
    <w:p w14:paraId="1DB3CA52" w14:textId="393969C4"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90" w:history="1">
        <w:r w:rsidRPr="00604C6E">
          <w:rPr>
            <w:rStyle w:val="Hyperlink"/>
            <w:rFonts w:cs="Arial"/>
            <w:noProof/>
            <w:spacing w:val="2"/>
            <w:lang w:val="en-US" w:eastAsia="en-US"/>
          </w:rPr>
          <w:t>Proposal 12</w:t>
        </w:r>
        <w:r>
          <w:rPr>
            <w:rFonts w:asciiTheme="minorHAnsi" w:eastAsiaTheme="minorEastAsia" w:hAnsiTheme="minorHAnsi" w:cstheme="minorBidi"/>
            <w:b w:val="0"/>
            <w:noProof/>
            <w:sz w:val="22"/>
            <w:szCs w:val="22"/>
            <w:lang w:val="sv-SE" w:eastAsia="sv-SE"/>
          </w:rPr>
          <w:tab/>
        </w:r>
        <w:r w:rsidRPr="00604C6E">
          <w:rPr>
            <w:rStyle w:val="Hyperlink"/>
            <w:rFonts w:cs="Arial"/>
            <w:noProof/>
          </w:rPr>
          <w:t xml:space="preserve">Support PCI range signalling only to support finding cells that broadcast CAG ID. Principles from E-UTRA can be inherited (cp. </w:t>
        </w:r>
        <w:r w:rsidRPr="00604C6E">
          <w:rPr>
            <w:rStyle w:val="Hyperlink"/>
            <w:rFonts w:cs="Arial"/>
            <w:i/>
            <w:noProof/>
            <w:lang w:eastAsia="en-GB"/>
          </w:rPr>
          <w:t xml:space="preserve">csg-PhysCellIdRange </w:t>
        </w:r>
        <w:r w:rsidRPr="00604C6E">
          <w:rPr>
            <w:rStyle w:val="Hyperlink"/>
            <w:rFonts w:cs="Arial"/>
            <w:noProof/>
            <w:lang w:eastAsia="en-GB"/>
          </w:rPr>
          <w:t>IE). Don’t introduce support of PCI range signaling for SNPNs</w:t>
        </w:r>
      </w:hyperlink>
    </w:p>
    <w:p w14:paraId="15656F61" w14:textId="65AA3B35"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91" w:history="1">
        <w:r w:rsidRPr="00604C6E">
          <w:rPr>
            <w:rStyle w:val="Hyperlink"/>
            <w:rFonts w:cs="Arial"/>
            <w:noProof/>
            <w:spacing w:val="2"/>
            <w:lang w:val="en-US" w:eastAsia="en-US"/>
          </w:rPr>
          <w:t>Proposal 13</w:t>
        </w:r>
        <w:r>
          <w:rPr>
            <w:rFonts w:asciiTheme="minorHAnsi" w:eastAsiaTheme="minorEastAsia" w:hAnsiTheme="minorHAnsi" w:cstheme="minorBidi"/>
            <w:b w:val="0"/>
            <w:noProof/>
            <w:sz w:val="22"/>
            <w:szCs w:val="22"/>
            <w:lang w:val="sv-SE" w:eastAsia="sv-SE"/>
          </w:rPr>
          <w:tab/>
        </w:r>
        <w:r w:rsidRPr="00604C6E">
          <w:rPr>
            <w:rStyle w:val="Hyperlink"/>
            <w:rFonts w:cs="Arial"/>
            <w:noProof/>
            <w:lang w:eastAsia="en-GB"/>
          </w:rPr>
          <w:t>Add PCI range for CAG cells in a similar way as is done for CSG in E-UTRA</w:t>
        </w:r>
      </w:hyperlink>
    </w:p>
    <w:p w14:paraId="6F6E8991" w14:textId="12699DAC" w:rsidR="00FD7B78" w:rsidRDefault="00FD7B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392" w:history="1">
        <w:r w:rsidRPr="00604C6E">
          <w:rPr>
            <w:rStyle w:val="Hyperlink"/>
            <w:noProof/>
            <w:spacing w:val="2"/>
            <w:lang w:eastAsia="en-US"/>
          </w:rPr>
          <w:t>Proposal 14</w:t>
        </w:r>
        <w:r>
          <w:rPr>
            <w:rFonts w:asciiTheme="minorHAnsi" w:eastAsiaTheme="minorEastAsia" w:hAnsiTheme="minorHAnsi" w:cstheme="minorBidi"/>
            <w:b w:val="0"/>
            <w:noProof/>
            <w:sz w:val="22"/>
            <w:szCs w:val="22"/>
            <w:lang w:val="sv-SE" w:eastAsia="sv-SE"/>
          </w:rPr>
          <w:tab/>
        </w:r>
        <w:r w:rsidRPr="00604C6E">
          <w:rPr>
            <w:rStyle w:val="Hyperlink"/>
            <w:rFonts w:cs="Arial"/>
            <w:noProof/>
            <w:spacing w:val="2"/>
            <w:lang w:val="en-US" w:eastAsia="en-US"/>
          </w:rPr>
          <w:t>No proximity indication procedure is introduced for CAG cells.</w:t>
        </w:r>
      </w:hyperlink>
    </w:p>
    <w:p w14:paraId="2CD262DC" w14:textId="4FB64407" w:rsidR="003A7EF3" w:rsidRDefault="006E1C82" w:rsidP="00515F2C">
      <w:pPr>
        <w:rPr>
          <w:rFonts w:ascii="Arial" w:hAnsi="Arial" w:cs="Arial"/>
          <w:b/>
          <w:bCs/>
          <w:lang w:val="en-US"/>
        </w:rPr>
      </w:pPr>
      <w:r w:rsidRPr="00385A34">
        <w:rPr>
          <w:rFonts w:ascii="Arial" w:hAnsi="Arial" w:cs="Arial"/>
          <w:b/>
          <w:bCs/>
          <w:lang w:val="en-US"/>
        </w:rPr>
        <w:fldChar w:fldCharType="end"/>
      </w:r>
      <w:bookmarkStart w:id="449" w:name="_In-sequence_SDU_delivery"/>
      <w:bookmarkEnd w:id="449"/>
    </w:p>
    <w:p w14:paraId="3C99E3F4" w14:textId="2BE1CC2D" w:rsidR="00CE3594" w:rsidRDefault="00CE3594" w:rsidP="00CE3594">
      <w:pPr>
        <w:pStyle w:val="Heading1"/>
      </w:pPr>
      <w:r>
        <w:t>4</w:t>
      </w:r>
      <w:r>
        <w:tab/>
        <w:t>References</w:t>
      </w:r>
    </w:p>
    <w:p w14:paraId="6095EBBE" w14:textId="1DE3F3F3" w:rsidR="00CE3594" w:rsidRPr="003314F1" w:rsidRDefault="00CE3594" w:rsidP="00515F2C">
      <w:pPr>
        <w:pStyle w:val="Reference"/>
        <w:numPr>
          <w:ilvl w:val="0"/>
          <w:numId w:val="34"/>
        </w:numPr>
        <w:textAlignment w:val="auto"/>
      </w:pPr>
      <w:bookmarkStart w:id="450" w:name="_Ref24025054"/>
      <w:bookmarkStart w:id="451" w:name="_Ref189809556"/>
      <w:bookmarkStart w:id="452" w:name="_Ref174151459"/>
      <w:r>
        <w:rPr>
          <w:rFonts w:cs="Arial"/>
        </w:rPr>
        <w:t>S3-193142, LS on sending CAG-ID in NAS signalling, SA3 to SA2, RAN2, RAN3, cc CT1</w:t>
      </w:r>
      <w:bookmarkEnd w:id="450"/>
      <w:bookmarkEnd w:id="451"/>
      <w:bookmarkEnd w:id="452"/>
    </w:p>
    <w:sectPr w:rsidR="00CE3594" w:rsidRPr="003314F1" w:rsidSect="003314F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25623" w14:textId="77777777" w:rsidR="00884419" w:rsidRDefault="00884419">
      <w:r>
        <w:separator/>
      </w:r>
    </w:p>
  </w:endnote>
  <w:endnote w:type="continuationSeparator" w:id="0">
    <w:p w14:paraId="45C2A2D5" w14:textId="77777777" w:rsidR="00884419" w:rsidRDefault="00884419">
      <w:r>
        <w:continuationSeparator/>
      </w:r>
    </w:p>
  </w:endnote>
  <w:endnote w:type="continuationNotice" w:id="1">
    <w:p w14:paraId="741083E0" w14:textId="77777777" w:rsidR="00884419" w:rsidRDefault="00884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0CB7" w14:textId="77777777" w:rsidR="001A21AA" w:rsidRDefault="001A21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6F17D" w14:textId="77777777" w:rsidR="00884419" w:rsidRDefault="00884419">
      <w:r>
        <w:separator/>
      </w:r>
    </w:p>
  </w:footnote>
  <w:footnote w:type="continuationSeparator" w:id="0">
    <w:p w14:paraId="3972B56B" w14:textId="77777777" w:rsidR="00884419" w:rsidRDefault="00884419">
      <w:r>
        <w:continuationSeparator/>
      </w:r>
    </w:p>
  </w:footnote>
  <w:footnote w:type="continuationNotice" w:id="1">
    <w:p w14:paraId="102619DC" w14:textId="77777777" w:rsidR="00884419" w:rsidRDefault="00884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5D17" w14:textId="77777777" w:rsidR="001A21AA" w:rsidRDefault="001A21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AE47A5"/>
    <w:multiLevelType w:val="hybridMultilevel"/>
    <w:tmpl w:val="D6C29354"/>
    <w:lvl w:ilvl="0" w:tplc="BF6E5FDC">
      <w:start w:val="2"/>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40D0E"/>
    <w:multiLevelType w:val="hybridMultilevel"/>
    <w:tmpl w:val="A3EC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F72971"/>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5" w15:restartNumberingAfterBreak="0">
    <w:nsid w:val="363C55B0"/>
    <w:multiLevelType w:val="hybridMultilevel"/>
    <w:tmpl w:val="B9325136"/>
    <w:lvl w:ilvl="0" w:tplc="BF6E5FDC">
      <w:start w:val="2"/>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792760"/>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A490F"/>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1A070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F210AC"/>
    <w:multiLevelType w:val="hybridMultilevel"/>
    <w:tmpl w:val="81B2166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16ADB"/>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5A55796"/>
    <w:multiLevelType w:val="hybridMultilevel"/>
    <w:tmpl w:val="E22C5D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1E11B8"/>
    <w:multiLevelType w:val="hybridMultilevel"/>
    <w:tmpl w:val="F4E47C72"/>
    <w:lvl w:ilvl="0" w:tplc="B8E4784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CE7E66"/>
    <w:multiLevelType w:val="hybridMultilevel"/>
    <w:tmpl w:val="86A25DF8"/>
    <w:lvl w:ilvl="0" w:tplc="8D9640F0">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9DE52E6"/>
    <w:multiLevelType w:val="hybridMultilevel"/>
    <w:tmpl w:val="08947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07704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EF35A0"/>
    <w:multiLevelType w:val="hybridMultilevel"/>
    <w:tmpl w:val="035C1DB0"/>
    <w:lvl w:ilvl="0" w:tplc="799008C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355BC7"/>
    <w:multiLevelType w:val="hybridMultilevel"/>
    <w:tmpl w:val="6DA0F9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2213D1"/>
    <w:multiLevelType w:val="hybridMultilevel"/>
    <w:tmpl w:val="D4BCC804"/>
    <w:lvl w:ilvl="0" w:tplc="FEB2A64A">
      <w:start w:val="1"/>
      <w:numFmt w:val="bullet"/>
      <w:lvlText w:val="●"/>
      <w:lvlJc w:val="left"/>
      <w:pPr>
        <w:tabs>
          <w:tab w:val="num" w:pos="720"/>
        </w:tabs>
        <w:ind w:left="720" w:hanging="360"/>
      </w:pPr>
      <w:rPr>
        <w:rFonts w:ascii="Ericsson Hilda" w:hAnsi="Ericsson Hilda" w:hint="default"/>
      </w:rPr>
    </w:lvl>
    <w:lvl w:ilvl="1" w:tplc="E964436E">
      <w:start w:val="174"/>
      <w:numFmt w:val="bullet"/>
      <w:lvlText w:val="●"/>
      <w:lvlJc w:val="left"/>
      <w:pPr>
        <w:tabs>
          <w:tab w:val="num" w:pos="1440"/>
        </w:tabs>
        <w:ind w:left="1440" w:hanging="360"/>
      </w:pPr>
      <w:rPr>
        <w:rFonts w:ascii="Ericsson Hilda" w:hAnsi="Ericsson Hilda" w:hint="default"/>
      </w:rPr>
    </w:lvl>
    <w:lvl w:ilvl="2" w:tplc="5D02A72C" w:tentative="1">
      <w:start w:val="1"/>
      <w:numFmt w:val="bullet"/>
      <w:lvlText w:val="●"/>
      <w:lvlJc w:val="left"/>
      <w:pPr>
        <w:tabs>
          <w:tab w:val="num" w:pos="2160"/>
        </w:tabs>
        <w:ind w:left="2160" w:hanging="360"/>
      </w:pPr>
      <w:rPr>
        <w:rFonts w:ascii="Ericsson Hilda" w:hAnsi="Ericsson Hilda" w:hint="default"/>
      </w:rPr>
    </w:lvl>
    <w:lvl w:ilvl="3" w:tplc="D8140E50" w:tentative="1">
      <w:start w:val="1"/>
      <w:numFmt w:val="bullet"/>
      <w:lvlText w:val="●"/>
      <w:lvlJc w:val="left"/>
      <w:pPr>
        <w:tabs>
          <w:tab w:val="num" w:pos="2880"/>
        </w:tabs>
        <w:ind w:left="2880" w:hanging="360"/>
      </w:pPr>
      <w:rPr>
        <w:rFonts w:ascii="Ericsson Hilda" w:hAnsi="Ericsson Hilda" w:hint="default"/>
      </w:rPr>
    </w:lvl>
    <w:lvl w:ilvl="4" w:tplc="608EB0FA" w:tentative="1">
      <w:start w:val="1"/>
      <w:numFmt w:val="bullet"/>
      <w:lvlText w:val="●"/>
      <w:lvlJc w:val="left"/>
      <w:pPr>
        <w:tabs>
          <w:tab w:val="num" w:pos="3600"/>
        </w:tabs>
        <w:ind w:left="3600" w:hanging="360"/>
      </w:pPr>
      <w:rPr>
        <w:rFonts w:ascii="Ericsson Hilda" w:hAnsi="Ericsson Hilda" w:hint="default"/>
      </w:rPr>
    </w:lvl>
    <w:lvl w:ilvl="5" w:tplc="F202DEF4" w:tentative="1">
      <w:start w:val="1"/>
      <w:numFmt w:val="bullet"/>
      <w:lvlText w:val="●"/>
      <w:lvlJc w:val="left"/>
      <w:pPr>
        <w:tabs>
          <w:tab w:val="num" w:pos="4320"/>
        </w:tabs>
        <w:ind w:left="4320" w:hanging="360"/>
      </w:pPr>
      <w:rPr>
        <w:rFonts w:ascii="Ericsson Hilda" w:hAnsi="Ericsson Hilda" w:hint="default"/>
      </w:rPr>
    </w:lvl>
    <w:lvl w:ilvl="6" w:tplc="B7F6D7D0" w:tentative="1">
      <w:start w:val="1"/>
      <w:numFmt w:val="bullet"/>
      <w:lvlText w:val="●"/>
      <w:lvlJc w:val="left"/>
      <w:pPr>
        <w:tabs>
          <w:tab w:val="num" w:pos="5040"/>
        </w:tabs>
        <w:ind w:left="5040" w:hanging="360"/>
      </w:pPr>
      <w:rPr>
        <w:rFonts w:ascii="Ericsson Hilda" w:hAnsi="Ericsson Hilda" w:hint="default"/>
      </w:rPr>
    </w:lvl>
    <w:lvl w:ilvl="7" w:tplc="F5E4C130" w:tentative="1">
      <w:start w:val="1"/>
      <w:numFmt w:val="bullet"/>
      <w:lvlText w:val="●"/>
      <w:lvlJc w:val="left"/>
      <w:pPr>
        <w:tabs>
          <w:tab w:val="num" w:pos="5760"/>
        </w:tabs>
        <w:ind w:left="5760" w:hanging="360"/>
      </w:pPr>
      <w:rPr>
        <w:rFonts w:ascii="Ericsson Hilda" w:hAnsi="Ericsson Hilda" w:hint="default"/>
      </w:rPr>
    </w:lvl>
    <w:lvl w:ilvl="8" w:tplc="C3EA9AE2"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7B81C86"/>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6"/>
  </w:num>
  <w:num w:numId="3">
    <w:abstractNumId w:val="18"/>
  </w:num>
  <w:num w:numId="4">
    <w:abstractNumId w:val="20"/>
  </w:num>
  <w:num w:numId="5">
    <w:abstractNumId w:val="11"/>
  </w:num>
  <w:num w:numId="6">
    <w:abstractNumId w:val="24"/>
  </w:num>
  <w:num w:numId="7">
    <w:abstractNumId w:val="33"/>
  </w:num>
  <w:num w:numId="8">
    <w:abstractNumId w:val="12"/>
  </w:num>
  <w:num w:numId="9">
    <w:abstractNumId w:val="10"/>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7"/>
  </w:num>
  <w:num w:numId="17">
    <w:abstractNumId w:val="6"/>
  </w:num>
  <w:num w:numId="18">
    <w:abstractNumId w:val="9"/>
  </w:num>
  <w:num w:numId="19">
    <w:abstractNumId w:val="4"/>
  </w:num>
  <w:num w:numId="20">
    <w:abstractNumId w:val="42"/>
  </w:num>
  <w:num w:numId="21">
    <w:abstractNumId w:val="13"/>
  </w:num>
  <w:num w:numId="22">
    <w:abstractNumId w:val="3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7"/>
  </w:num>
  <w:num w:numId="27">
    <w:abstractNumId w:val="34"/>
  </w:num>
  <w:num w:numId="28">
    <w:abstractNumId w:val="45"/>
  </w:num>
  <w:num w:numId="29">
    <w:abstractNumId w:val="30"/>
  </w:num>
  <w:num w:numId="30">
    <w:abstractNumId w:val="25"/>
  </w:num>
  <w:num w:numId="31">
    <w:abstractNumId w:val="7"/>
  </w:num>
  <w:num w:numId="32">
    <w:abstractNumId w:val="31"/>
  </w:num>
  <w:num w:numId="33">
    <w:abstractNumId w:val="1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21"/>
  </w:num>
  <w:num w:numId="37">
    <w:abstractNumId w:val="44"/>
  </w:num>
  <w:num w:numId="38">
    <w:abstractNumId w:val="19"/>
  </w:num>
  <w:num w:numId="39">
    <w:abstractNumId w:val="32"/>
  </w:num>
  <w:num w:numId="40">
    <w:abstractNumId w:val="16"/>
  </w:num>
  <w:num w:numId="41">
    <w:abstractNumId w:val="35"/>
  </w:num>
  <w:num w:numId="42">
    <w:abstractNumId w:val="17"/>
  </w:num>
  <w:num w:numId="43">
    <w:abstractNumId w:val="41"/>
  </w:num>
  <w:num w:numId="44">
    <w:abstractNumId w:val="43"/>
  </w:num>
  <w:num w:numId="45">
    <w:abstractNumId w:val="40"/>
  </w:num>
  <w:num w:numId="46">
    <w:abstractNumId w:val="8"/>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 w:numId="51">
    <w:abstractNumId w:val="15"/>
  </w:num>
  <w:num w:numId="52">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2C"/>
    <w:rsid w:val="00000033"/>
    <w:rsid w:val="0000020E"/>
    <w:rsid w:val="000006E1"/>
    <w:rsid w:val="00002A37"/>
    <w:rsid w:val="00002EB2"/>
    <w:rsid w:val="0000564C"/>
    <w:rsid w:val="00006446"/>
    <w:rsid w:val="00006896"/>
    <w:rsid w:val="00007AC3"/>
    <w:rsid w:val="00007CDC"/>
    <w:rsid w:val="00011B28"/>
    <w:rsid w:val="00011B5B"/>
    <w:rsid w:val="00012571"/>
    <w:rsid w:val="0001377F"/>
    <w:rsid w:val="00015D15"/>
    <w:rsid w:val="000162D3"/>
    <w:rsid w:val="00016B40"/>
    <w:rsid w:val="00017652"/>
    <w:rsid w:val="00017A27"/>
    <w:rsid w:val="00020F68"/>
    <w:rsid w:val="0002127C"/>
    <w:rsid w:val="00022039"/>
    <w:rsid w:val="0002564D"/>
    <w:rsid w:val="00025D6C"/>
    <w:rsid w:val="00025ECA"/>
    <w:rsid w:val="0002616E"/>
    <w:rsid w:val="000315FE"/>
    <w:rsid w:val="000325B8"/>
    <w:rsid w:val="00032E7A"/>
    <w:rsid w:val="00034C15"/>
    <w:rsid w:val="00036BA1"/>
    <w:rsid w:val="00040D73"/>
    <w:rsid w:val="000422E2"/>
    <w:rsid w:val="00042F22"/>
    <w:rsid w:val="00043F64"/>
    <w:rsid w:val="000444EF"/>
    <w:rsid w:val="00046CFE"/>
    <w:rsid w:val="00050687"/>
    <w:rsid w:val="0005155A"/>
    <w:rsid w:val="00052A07"/>
    <w:rsid w:val="000534DF"/>
    <w:rsid w:val="000534E3"/>
    <w:rsid w:val="0005606A"/>
    <w:rsid w:val="00057117"/>
    <w:rsid w:val="00057724"/>
    <w:rsid w:val="0006018A"/>
    <w:rsid w:val="000616E7"/>
    <w:rsid w:val="00062551"/>
    <w:rsid w:val="000641DE"/>
    <w:rsid w:val="0006487E"/>
    <w:rsid w:val="00065E1A"/>
    <w:rsid w:val="00067347"/>
    <w:rsid w:val="000700C9"/>
    <w:rsid w:val="00070B2A"/>
    <w:rsid w:val="000716E3"/>
    <w:rsid w:val="000752C7"/>
    <w:rsid w:val="000759D5"/>
    <w:rsid w:val="00075AB3"/>
    <w:rsid w:val="000766EB"/>
    <w:rsid w:val="00076700"/>
    <w:rsid w:val="00076FCA"/>
    <w:rsid w:val="000779CC"/>
    <w:rsid w:val="00077E5F"/>
    <w:rsid w:val="0008036A"/>
    <w:rsid w:val="00080D44"/>
    <w:rsid w:val="00081A32"/>
    <w:rsid w:val="00081AE6"/>
    <w:rsid w:val="00081FA1"/>
    <w:rsid w:val="00082CBC"/>
    <w:rsid w:val="00083B76"/>
    <w:rsid w:val="000840C8"/>
    <w:rsid w:val="000842F2"/>
    <w:rsid w:val="000855EB"/>
    <w:rsid w:val="0008573F"/>
    <w:rsid w:val="00085B52"/>
    <w:rsid w:val="00085D2B"/>
    <w:rsid w:val="000866F2"/>
    <w:rsid w:val="000878DF"/>
    <w:rsid w:val="0009009F"/>
    <w:rsid w:val="00090254"/>
    <w:rsid w:val="00091557"/>
    <w:rsid w:val="00091886"/>
    <w:rsid w:val="0009234A"/>
    <w:rsid w:val="000924C1"/>
    <w:rsid w:val="000924F0"/>
    <w:rsid w:val="0009278E"/>
    <w:rsid w:val="000930BA"/>
    <w:rsid w:val="00093474"/>
    <w:rsid w:val="0009489F"/>
    <w:rsid w:val="00094EB3"/>
    <w:rsid w:val="0009510F"/>
    <w:rsid w:val="0009545C"/>
    <w:rsid w:val="00096500"/>
    <w:rsid w:val="000A02D5"/>
    <w:rsid w:val="000A1B7B"/>
    <w:rsid w:val="000A49A4"/>
    <w:rsid w:val="000A56F2"/>
    <w:rsid w:val="000A6686"/>
    <w:rsid w:val="000A78DF"/>
    <w:rsid w:val="000B1A5C"/>
    <w:rsid w:val="000B2719"/>
    <w:rsid w:val="000B3A8F"/>
    <w:rsid w:val="000B4AB9"/>
    <w:rsid w:val="000B5290"/>
    <w:rsid w:val="000B58C3"/>
    <w:rsid w:val="000B61E9"/>
    <w:rsid w:val="000B7D01"/>
    <w:rsid w:val="000C0BA6"/>
    <w:rsid w:val="000C165A"/>
    <w:rsid w:val="000C1AC5"/>
    <w:rsid w:val="000C2622"/>
    <w:rsid w:val="000C2E19"/>
    <w:rsid w:val="000C3FF7"/>
    <w:rsid w:val="000C4EFE"/>
    <w:rsid w:val="000C5749"/>
    <w:rsid w:val="000C60EF"/>
    <w:rsid w:val="000D01D2"/>
    <w:rsid w:val="000D070D"/>
    <w:rsid w:val="000D0D07"/>
    <w:rsid w:val="000D4797"/>
    <w:rsid w:val="000D53F1"/>
    <w:rsid w:val="000D61C8"/>
    <w:rsid w:val="000E0527"/>
    <w:rsid w:val="000E0E11"/>
    <w:rsid w:val="000E1E92"/>
    <w:rsid w:val="000E33B2"/>
    <w:rsid w:val="000E3C60"/>
    <w:rsid w:val="000E5E7D"/>
    <w:rsid w:val="000F06D6"/>
    <w:rsid w:val="000F0A5D"/>
    <w:rsid w:val="000F0EB1"/>
    <w:rsid w:val="000F1106"/>
    <w:rsid w:val="000F373A"/>
    <w:rsid w:val="000F3BE9"/>
    <w:rsid w:val="000F3F6C"/>
    <w:rsid w:val="000F5017"/>
    <w:rsid w:val="000F69D6"/>
    <w:rsid w:val="000F6D7D"/>
    <w:rsid w:val="000F6DF3"/>
    <w:rsid w:val="000F7279"/>
    <w:rsid w:val="000F7C4C"/>
    <w:rsid w:val="00100533"/>
    <w:rsid w:val="001005FF"/>
    <w:rsid w:val="00104A6A"/>
    <w:rsid w:val="001062FB"/>
    <w:rsid w:val="001063E6"/>
    <w:rsid w:val="00107F52"/>
    <w:rsid w:val="00110D75"/>
    <w:rsid w:val="00111350"/>
    <w:rsid w:val="00113BA7"/>
    <w:rsid w:val="00113CF4"/>
    <w:rsid w:val="00113D57"/>
    <w:rsid w:val="0011400B"/>
    <w:rsid w:val="001153EA"/>
    <w:rsid w:val="00115643"/>
    <w:rsid w:val="00116765"/>
    <w:rsid w:val="001167C9"/>
    <w:rsid w:val="00121757"/>
    <w:rsid w:val="001219F5"/>
    <w:rsid w:val="00121A20"/>
    <w:rsid w:val="00122456"/>
    <w:rsid w:val="00122735"/>
    <w:rsid w:val="001228D4"/>
    <w:rsid w:val="00123535"/>
    <w:rsid w:val="0012377F"/>
    <w:rsid w:val="00124314"/>
    <w:rsid w:val="00124361"/>
    <w:rsid w:val="0012441F"/>
    <w:rsid w:val="00126042"/>
    <w:rsid w:val="00126758"/>
    <w:rsid w:val="00126B4A"/>
    <w:rsid w:val="00126C80"/>
    <w:rsid w:val="00127D7E"/>
    <w:rsid w:val="00132FD0"/>
    <w:rsid w:val="001344C0"/>
    <w:rsid w:val="001346FA"/>
    <w:rsid w:val="00135252"/>
    <w:rsid w:val="00137AB5"/>
    <w:rsid w:val="00137F0B"/>
    <w:rsid w:val="00140F1D"/>
    <w:rsid w:val="001432FB"/>
    <w:rsid w:val="001442C3"/>
    <w:rsid w:val="001442CE"/>
    <w:rsid w:val="00147018"/>
    <w:rsid w:val="00150451"/>
    <w:rsid w:val="00151454"/>
    <w:rsid w:val="001515AF"/>
    <w:rsid w:val="00151C43"/>
    <w:rsid w:val="00151E23"/>
    <w:rsid w:val="001526E0"/>
    <w:rsid w:val="00152B11"/>
    <w:rsid w:val="00152D17"/>
    <w:rsid w:val="00154243"/>
    <w:rsid w:val="001545BF"/>
    <w:rsid w:val="001551B5"/>
    <w:rsid w:val="001552D8"/>
    <w:rsid w:val="0015580C"/>
    <w:rsid w:val="0016014D"/>
    <w:rsid w:val="00160CC0"/>
    <w:rsid w:val="001623C1"/>
    <w:rsid w:val="00162431"/>
    <w:rsid w:val="001636E5"/>
    <w:rsid w:val="001659C1"/>
    <w:rsid w:val="00165B5D"/>
    <w:rsid w:val="00171463"/>
    <w:rsid w:val="00171E4E"/>
    <w:rsid w:val="00173A2F"/>
    <w:rsid w:val="00173A8E"/>
    <w:rsid w:val="00173BE5"/>
    <w:rsid w:val="0017502C"/>
    <w:rsid w:val="001754EC"/>
    <w:rsid w:val="00180EB5"/>
    <w:rsid w:val="0018143F"/>
    <w:rsid w:val="00181FF8"/>
    <w:rsid w:val="0018224C"/>
    <w:rsid w:val="001839CB"/>
    <w:rsid w:val="00184663"/>
    <w:rsid w:val="001846C6"/>
    <w:rsid w:val="00190AC1"/>
    <w:rsid w:val="0019219C"/>
    <w:rsid w:val="0019341A"/>
    <w:rsid w:val="00193F88"/>
    <w:rsid w:val="00194B47"/>
    <w:rsid w:val="00195211"/>
    <w:rsid w:val="001957D0"/>
    <w:rsid w:val="00197187"/>
    <w:rsid w:val="0019752B"/>
    <w:rsid w:val="00197DF9"/>
    <w:rsid w:val="00197F50"/>
    <w:rsid w:val="001A1024"/>
    <w:rsid w:val="001A16CA"/>
    <w:rsid w:val="001A1987"/>
    <w:rsid w:val="001A21AA"/>
    <w:rsid w:val="001A239C"/>
    <w:rsid w:val="001A2564"/>
    <w:rsid w:val="001A293E"/>
    <w:rsid w:val="001A3C96"/>
    <w:rsid w:val="001A5F90"/>
    <w:rsid w:val="001A6173"/>
    <w:rsid w:val="001A6CBA"/>
    <w:rsid w:val="001A7977"/>
    <w:rsid w:val="001A7A72"/>
    <w:rsid w:val="001B0D97"/>
    <w:rsid w:val="001B2C47"/>
    <w:rsid w:val="001B3001"/>
    <w:rsid w:val="001B406E"/>
    <w:rsid w:val="001B5A5D"/>
    <w:rsid w:val="001B79DF"/>
    <w:rsid w:val="001B7C6A"/>
    <w:rsid w:val="001B7D1B"/>
    <w:rsid w:val="001C0C8A"/>
    <w:rsid w:val="001C1CE5"/>
    <w:rsid w:val="001C3856"/>
    <w:rsid w:val="001C3D2A"/>
    <w:rsid w:val="001C517A"/>
    <w:rsid w:val="001C688C"/>
    <w:rsid w:val="001C7C06"/>
    <w:rsid w:val="001D23D3"/>
    <w:rsid w:val="001D49FC"/>
    <w:rsid w:val="001D5131"/>
    <w:rsid w:val="001D51BA"/>
    <w:rsid w:val="001D53E7"/>
    <w:rsid w:val="001D6342"/>
    <w:rsid w:val="001D6C67"/>
    <w:rsid w:val="001D6D53"/>
    <w:rsid w:val="001E1354"/>
    <w:rsid w:val="001E2498"/>
    <w:rsid w:val="001E36BD"/>
    <w:rsid w:val="001E43B8"/>
    <w:rsid w:val="001E4B63"/>
    <w:rsid w:val="001E4BBD"/>
    <w:rsid w:val="001E4D32"/>
    <w:rsid w:val="001E4D93"/>
    <w:rsid w:val="001E58E2"/>
    <w:rsid w:val="001E7AED"/>
    <w:rsid w:val="001E7C63"/>
    <w:rsid w:val="001F2668"/>
    <w:rsid w:val="001F3916"/>
    <w:rsid w:val="001F54C5"/>
    <w:rsid w:val="001F662C"/>
    <w:rsid w:val="001F7074"/>
    <w:rsid w:val="001F71EA"/>
    <w:rsid w:val="00200490"/>
    <w:rsid w:val="00200496"/>
    <w:rsid w:val="00201C1C"/>
    <w:rsid w:val="00201F3A"/>
    <w:rsid w:val="00203F96"/>
    <w:rsid w:val="002045AA"/>
    <w:rsid w:val="00205435"/>
    <w:rsid w:val="00205F87"/>
    <w:rsid w:val="002069B2"/>
    <w:rsid w:val="00206B17"/>
    <w:rsid w:val="00207FA3"/>
    <w:rsid w:val="00210CDF"/>
    <w:rsid w:val="00211054"/>
    <w:rsid w:val="002119ED"/>
    <w:rsid w:val="00211F8B"/>
    <w:rsid w:val="00212483"/>
    <w:rsid w:val="002137B0"/>
    <w:rsid w:val="00213BD4"/>
    <w:rsid w:val="00214DA8"/>
    <w:rsid w:val="00215423"/>
    <w:rsid w:val="002158FA"/>
    <w:rsid w:val="00215C47"/>
    <w:rsid w:val="002163C0"/>
    <w:rsid w:val="00220088"/>
    <w:rsid w:val="00220600"/>
    <w:rsid w:val="00220E88"/>
    <w:rsid w:val="00221019"/>
    <w:rsid w:val="002224DB"/>
    <w:rsid w:val="00223A02"/>
    <w:rsid w:val="00223FCB"/>
    <w:rsid w:val="002243F7"/>
    <w:rsid w:val="00224D64"/>
    <w:rsid w:val="002252C3"/>
    <w:rsid w:val="00225796"/>
    <w:rsid w:val="00225C54"/>
    <w:rsid w:val="00226A6F"/>
    <w:rsid w:val="0023047C"/>
    <w:rsid w:val="00230537"/>
    <w:rsid w:val="00230765"/>
    <w:rsid w:val="00230D18"/>
    <w:rsid w:val="00230D9A"/>
    <w:rsid w:val="002319E4"/>
    <w:rsid w:val="00232A15"/>
    <w:rsid w:val="00235632"/>
    <w:rsid w:val="00235872"/>
    <w:rsid w:val="00236D0E"/>
    <w:rsid w:val="00237EF6"/>
    <w:rsid w:val="0024015B"/>
    <w:rsid w:val="00240437"/>
    <w:rsid w:val="00241559"/>
    <w:rsid w:val="00242ABE"/>
    <w:rsid w:val="002435B3"/>
    <w:rsid w:val="00243AA6"/>
    <w:rsid w:val="00244A0C"/>
    <w:rsid w:val="002458EB"/>
    <w:rsid w:val="002500C8"/>
    <w:rsid w:val="002507AC"/>
    <w:rsid w:val="00251543"/>
    <w:rsid w:val="002517EB"/>
    <w:rsid w:val="00251B2F"/>
    <w:rsid w:val="00251CB7"/>
    <w:rsid w:val="002526ED"/>
    <w:rsid w:val="0025317F"/>
    <w:rsid w:val="002542E8"/>
    <w:rsid w:val="00254B0C"/>
    <w:rsid w:val="00257543"/>
    <w:rsid w:val="00260CFB"/>
    <w:rsid w:val="002615AA"/>
    <w:rsid w:val="002617E7"/>
    <w:rsid w:val="00262778"/>
    <w:rsid w:val="00264228"/>
    <w:rsid w:val="00264334"/>
    <w:rsid w:val="00264416"/>
    <w:rsid w:val="0026473E"/>
    <w:rsid w:val="00266214"/>
    <w:rsid w:val="0026664E"/>
    <w:rsid w:val="00266FBD"/>
    <w:rsid w:val="00267C83"/>
    <w:rsid w:val="00267CEF"/>
    <w:rsid w:val="0027144F"/>
    <w:rsid w:val="00271813"/>
    <w:rsid w:val="00271F3A"/>
    <w:rsid w:val="00272A03"/>
    <w:rsid w:val="00272D27"/>
    <w:rsid w:val="00273278"/>
    <w:rsid w:val="002737F4"/>
    <w:rsid w:val="00273D13"/>
    <w:rsid w:val="00276074"/>
    <w:rsid w:val="00277A8D"/>
    <w:rsid w:val="00280302"/>
    <w:rsid w:val="002805F5"/>
    <w:rsid w:val="00280751"/>
    <w:rsid w:val="0028280A"/>
    <w:rsid w:val="00285AF9"/>
    <w:rsid w:val="00286ACD"/>
    <w:rsid w:val="00287838"/>
    <w:rsid w:val="002907B5"/>
    <w:rsid w:val="00290842"/>
    <w:rsid w:val="00292A9C"/>
    <w:rsid w:val="00292AD3"/>
    <w:rsid w:val="00292E4E"/>
    <w:rsid w:val="00292EB7"/>
    <w:rsid w:val="00293B08"/>
    <w:rsid w:val="00295627"/>
    <w:rsid w:val="00296227"/>
    <w:rsid w:val="00296E65"/>
    <w:rsid w:val="00296F44"/>
    <w:rsid w:val="0029777D"/>
    <w:rsid w:val="002A055E"/>
    <w:rsid w:val="002A1967"/>
    <w:rsid w:val="002A1D4E"/>
    <w:rsid w:val="002A2869"/>
    <w:rsid w:val="002A344A"/>
    <w:rsid w:val="002A5181"/>
    <w:rsid w:val="002A6DFA"/>
    <w:rsid w:val="002A797D"/>
    <w:rsid w:val="002B03AD"/>
    <w:rsid w:val="002B0814"/>
    <w:rsid w:val="002B2073"/>
    <w:rsid w:val="002B22CF"/>
    <w:rsid w:val="002B24D6"/>
    <w:rsid w:val="002B28DA"/>
    <w:rsid w:val="002B3AA6"/>
    <w:rsid w:val="002B454E"/>
    <w:rsid w:val="002B455F"/>
    <w:rsid w:val="002B49BE"/>
    <w:rsid w:val="002B6451"/>
    <w:rsid w:val="002B6F64"/>
    <w:rsid w:val="002C068B"/>
    <w:rsid w:val="002C06AD"/>
    <w:rsid w:val="002C0C77"/>
    <w:rsid w:val="002C254A"/>
    <w:rsid w:val="002C392D"/>
    <w:rsid w:val="002C41E6"/>
    <w:rsid w:val="002C6D3E"/>
    <w:rsid w:val="002C737D"/>
    <w:rsid w:val="002C7A2C"/>
    <w:rsid w:val="002D02A9"/>
    <w:rsid w:val="002D048F"/>
    <w:rsid w:val="002D071A"/>
    <w:rsid w:val="002D2226"/>
    <w:rsid w:val="002D2704"/>
    <w:rsid w:val="002D27DA"/>
    <w:rsid w:val="002D293B"/>
    <w:rsid w:val="002D29A9"/>
    <w:rsid w:val="002D34B2"/>
    <w:rsid w:val="002D48B0"/>
    <w:rsid w:val="002D50DE"/>
    <w:rsid w:val="002D54BF"/>
    <w:rsid w:val="002D5712"/>
    <w:rsid w:val="002D5B37"/>
    <w:rsid w:val="002D5DA7"/>
    <w:rsid w:val="002D6F1F"/>
    <w:rsid w:val="002D7424"/>
    <w:rsid w:val="002D7637"/>
    <w:rsid w:val="002E17F2"/>
    <w:rsid w:val="002E430F"/>
    <w:rsid w:val="002E5709"/>
    <w:rsid w:val="002E63C8"/>
    <w:rsid w:val="002E6616"/>
    <w:rsid w:val="002E711D"/>
    <w:rsid w:val="002E7CAE"/>
    <w:rsid w:val="002F0174"/>
    <w:rsid w:val="002F02E2"/>
    <w:rsid w:val="002F169D"/>
    <w:rsid w:val="002F2771"/>
    <w:rsid w:val="002F37A9"/>
    <w:rsid w:val="002F4F24"/>
    <w:rsid w:val="0030171D"/>
    <w:rsid w:val="00301CE6"/>
    <w:rsid w:val="0030256B"/>
    <w:rsid w:val="0030362A"/>
    <w:rsid w:val="0030501F"/>
    <w:rsid w:val="003066B7"/>
    <w:rsid w:val="0030690B"/>
    <w:rsid w:val="003077AF"/>
    <w:rsid w:val="00307BA1"/>
    <w:rsid w:val="003110C6"/>
    <w:rsid w:val="00311702"/>
    <w:rsid w:val="00311E82"/>
    <w:rsid w:val="00312357"/>
    <w:rsid w:val="003126F7"/>
    <w:rsid w:val="0031281F"/>
    <w:rsid w:val="00312EE2"/>
    <w:rsid w:val="00313FD6"/>
    <w:rsid w:val="003143BD"/>
    <w:rsid w:val="00315363"/>
    <w:rsid w:val="00315F36"/>
    <w:rsid w:val="00316853"/>
    <w:rsid w:val="003171EF"/>
    <w:rsid w:val="003203ED"/>
    <w:rsid w:val="0032079C"/>
    <w:rsid w:val="003210AF"/>
    <w:rsid w:val="00322C9F"/>
    <w:rsid w:val="00323889"/>
    <w:rsid w:val="00324D23"/>
    <w:rsid w:val="00326BA3"/>
    <w:rsid w:val="003309A1"/>
    <w:rsid w:val="00330AC2"/>
    <w:rsid w:val="003314F1"/>
    <w:rsid w:val="00331563"/>
    <w:rsid w:val="00331751"/>
    <w:rsid w:val="00332EAF"/>
    <w:rsid w:val="00334579"/>
    <w:rsid w:val="003347BE"/>
    <w:rsid w:val="003351CA"/>
    <w:rsid w:val="003357ED"/>
    <w:rsid w:val="00335858"/>
    <w:rsid w:val="00335ED5"/>
    <w:rsid w:val="003363A5"/>
    <w:rsid w:val="00336BDA"/>
    <w:rsid w:val="00336C15"/>
    <w:rsid w:val="00336E6D"/>
    <w:rsid w:val="00340028"/>
    <w:rsid w:val="0034008F"/>
    <w:rsid w:val="00340529"/>
    <w:rsid w:val="003417C5"/>
    <w:rsid w:val="00341E23"/>
    <w:rsid w:val="003423CD"/>
    <w:rsid w:val="00342BD7"/>
    <w:rsid w:val="00346BBC"/>
    <w:rsid w:val="00346DB5"/>
    <w:rsid w:val="00346F3D"/>
    <w:rsid w:val="003477B1"/>
    <w:rsid w:val="003479C0"/>
    <w:rsid w:val="003501CE"/>
    <w:rsid w:val="00350B1F"/>
    <w:rsid w:val="00352BC5"/>
    <w:rsid w:val="003546D3"/>
    <w:rsid w:val="0035570C"/>
    <w:rsid w:val="0035717E"/>
    <w:rsid w:val="00357380"/>
    <w:rsid w:val="003602D9"/>
    <w:rsid w:val="003602EB"/>
    <w:rsid w:val="003604CE"/>
    <w:rsid w:val="00360631"/>
    <w:rsid w:val="00360CE9"/>
    <w:rsid w:val="00365583"/>
    <w:rsid w:val="003658FB"/>
    <w:rsid w:val="00367EC0"/>
    <w:rsid w:val="00370E47"/>
    <w:rsid w:val="003717A1"/>
    <w:rsid w:val="003742AC"/>
    <w:rsid w:val="00374A50"/>
    <w:rsid w:val="00375605"/>
    <w:rsid w:val="003757DA"/>
    <w:rsid w:val="0037725F"/>
    <w:rsid w:val="0037735E"/>
    <w:rsid w:val="0037785F"/>
    <w:rsid w:val="00377CE1"/>
    <w:rsid w:val="003806D4"/>
    <w:rsid w:val="003814C6"/>
    <w:rsid w:val="00381B98"/>
    <w:rsid w:val="0038290A"/>
    <w:rsid w:val="003854CA"/>
    <w:rsid w:val="00385A34"/>
    <w:rsid w:val="00385BF0"/>
    <w:rsid w:val="00390D81"/>
    <w:rsid w:val="00392604"/>
    <w:rsid w:val="00392774"/>
    <w:rsid w:val="003933E1"/>
    <w:rsid w:val="003939FF"/>
    <w:rsid w:val="00397DEB"/>
    <w:rsid w:val="003A1053"/>
    <w:rsid w:val="003A17D4"/>
    <w:rsid w:val="003A2223"/>
    <w:rsid w:val="003A2A0F"/>
    <w:rsid w:val="003A40F3"/>
    <w:rsid w:val="003A45A1"/>
    <w:rsid w:val="003A45ED"/>
    <w:rsid w:val="003A5B0A"/>
    <w:rsid w:val="003A5E01"/>
    <w:rsid w:val="003A6943"/>
    <w:rsid w:val="003A6BAC"/>
    <w:rsid w:val="003A70A4"/>
    <w:rsid w:val="003A7EF3"/>
    <w:rsid w:val="003B029A"/>
    <w:rsid w:val="003B159C"/>
    <w:rsid w:val="003B369F"/>
    <w:rsid w:val="003B36A3"/>
    <w:rsid w:val="003B4746"/>
    <w:rsid w:val="003B5028"/>
    <w:rsid w:val="003B64BB"/>
    <w:rsid w:val="003B79A3"/>
    <w:rsid w:val="003B7FE5"/>
    <w:rsid w:val="003C0036"/>
    <w:rsid w:val="003C0D39"/>
    <w:rsid w:val="003C11C8"/>
    <w:rsid w:val="003C2702"/>
    <w:rsid w:val="003C3F4D"/>
    <w:rsid w:val="003C41A9"/>
    <w:rsid w:val="003C5420"/>
    <w:rsid w:val="003C7806"/>
    <w:rsid w:val="003D0C16"/>
    <w:rsid w:val="003D109F"/>
    <w:rsid w:val="003D2478"/>
    <w:rsid w:val="003D2622"/>
    <w:rsid w:val="003D2D0E"/>
    <w:rsid w:val="003D3C45"/>
    <w:rsid w:val="003D4027"/>
    <w:rsid w:val="003D465E"/>
    <w:rsid w:val="003D5495"/>
    <w:rsid w:val="003D57AF"/>
    <w:rsid w:val="003D5B1F"/>
    <w:rsid w:val="003D604F"/>
    <w:rsid w:val="003E050C"/>
    <w:rsid w:val="003E0E05"/>
    <w:rsid w:val="003E11E2"/>
    <w:rsid w:val="003E15FA"/>
    <w:rsid w:val="003E3591"/>
    <w:rsid w:val="003E36C1"/>
    <w:rsid w:val="003E47F5"/>
    <w:rsid w:val="003E4E1A"/>
    <w:rsid w:val="003E55E4"/>
    <w:rsid w:val="003E6EE5"/>
    <w:rsid w:val="003E74E3"/>
    <w:rsid w:val="003F05C7"/>
    <w:rsid w:val="003F2CD4"/>
    <w:rsid w:val="003F60AE"/>
    <w:rsid w:val="003F6802"/>
    <w:rsid w:val="003F6BBE"/>
    <w:rsid w:val="003F7321"/>
    <w:rsid w:val="003F772B"/>
    <w:rsid w:val="004000E8"/>
    <w:rsid w:val="0040062A"/>
    <w:rsid w:val="004006C6"/>
    <w:rsid w:val="0040257C"/>
    <w:rsid w:val="00402E2B"/>
    <w:rsid w:val="00403470"/>
    <w:rsid w:val="004043F5"/>
    <w:rsid w:val="0040512B"/>
    <w:rsid w:val="00405CA5"/>
    <w:rsid w:val="0040780E"/>
    <w:rsid w:val="00407963"/>
    <w:rsid w:val="00407C63"/>
    <w:rsid w:val="00407CD3"/>
    <w:rsid w:val="00410134"/>
    <w:rsid w:val="00410B72"/>
    <w:rsid w:val="00410F18"/>
    <w:rsid w:val="004119A6"/>
    <w:rsid w:val="00411C38"/>
    <w:rsid w:val="0041263E"/>
    <w:rsid w:val="00412E0C"/>
    <w:rsid w:val="00413AAC"/>
    <w:rsid w:val="00413E92"/>
    <w:rsid w:val="00413EF8"/>
    <w:rsid w:val="004151B3"/>
    <w:rsid w:val="00415988"/>
    <w:rsid w:val="00415B2D"/>
    <w:rsid w:val="00417994"/>
    <w:rsid w:val="00421105"/>
    <w:rsid w:val="00422AA4"/>
    <w:rsid w:val="00423088"/>
    <w:rsid w:val="004242F4"/>
    <w:rsid w:val="004243DC"/>
    <w:rsid w:val="004259A6"/>
    <w:rsid w:val="00426769"/>
    <w:rsid w:val="00426A21"/>
    <w:rsid w:val="00426C2C"/>
    <w:rsid w:val="00426CC0"/>
    <w:rsid w:val="00427248"/>
    <w:rsid w:val="00433035"/>
    <w:rsid w:val="00433930"/>
    <w:rsid w:val="00433D8C"/>
    <w:rsid w:val="004347B3"/>
    <w:rsid w:val="00434CB0"/>
    <w:rsid w:val="00437447"/>
    <w:rsid w:val="00437A91"/>
    <w:rsid w:val="004401AC"/>
    <w:rsid w:val="00441A92"/>
    <w:rsid w:val="00442809"/>
    <w:rsid w:val="00442BD5"/>
    <w:rsid w:val="004431DC"/>
    <w:rsid w:val="00444741"/>
    <w:rsid w:val="00444976"/>
    <w:rsid w:val="00444F56"/>
    <w:rsid w:val="00445BDF"/>
    <w:rsid w:val="00446488"/>
    <w:rsid w:val="004517AA"/>
    <w:rsid w:val="00452676"/>
    <w:rsid w:val="00452CAC"/>
    <w:rsid w:val="00456AAD"/>
    <w:rsid w:val="0045703B"/>
    <w:rsid w:val="004574C0"/>
    <w:rsid w:val="00457565"/>
    <w:rsid w:val="004575AD"/>
    <w:rsid w:val="00457B71"/>
    <w:rsid w:val="00461EB4"/>
    <w:rsid w:val="00464817"/>
    <w:rsid w:val="00464E15"/>
    <w:rsid w:val="004669E2"/>
    <w:rsid w:val="00466AF2"/>
    <w:rsid w:val="00470C31"/>
    <w:rsid w:val="00471DE0"/>
    <w:rsid w:val="00471FD0"/>
    <w:rsid w:val="004721BB"/>
    <w:rsid w:val="00472421"/>
    <w:rsid w:val="004734D0"/>
    <w:rsid w:val="004739EE"/>
    <w:rsid w:val="004740D5"/>
    <w:rsid w:val="0047556B"/>
    <w:rsid w:val="0047624B"/>
    <w:rsid w:val="00477768"/>
    <w:rsid w:val="00483510"/>
    <w:rsid w:val="00484629"/>
    <w:rsid w:val="00485254"/>
    <w:rsid w:val="00485A69"/>
    <w:rsid w:val="00485C4A"/>
    <w:rsid w:val="004861DB"/>
    <w:rsid w:val="004925C3"/>
    <w:rsid w:val="00492BC5"/>
    <w:rsid w:val="00493A77"/>
    <w:rsid w:val="00494A12"/>
    <w:rsid w:val="00494CFB"/>
    <w:rsid w:val="004964C3"/>
    <w:rsid w:val="004964F1"/>
    <w:rsid w:val="004970BE"/>
    <w:rsid w:val="004A0493"/>
    <w:rsid w:val="004A16BC"/>
    <w:rsid w:val="004A1C73"/>
    <w:rsid w:val="004A24B4"/>
    <w:rsid w:val="004A2B94"/>
    <w:rsid w:val="004A2FAE"/>
    <w:rsid w:val="004A5141"/>
    <w:rsid w:val="004A794C"/>
    <w:rsid w:val="004A7E0F"/>
    <w:rsid w:val="004B076D"/>
    <w:rsid w:val="004B2B3A"/>
    <w:rsid w:val="004B47D2"/>
    <w:rsid w:val="004B5885"/>
    <w:rsid w:val="004B6F6A"/>
    <w:rsid w:val="004B7C0C"/>
    <w:rsid w:val="004C1443"/>
    <w:rsid w:val="004C2780"/>
    <w:rsid w:val="004C2DBE"/>
    <w:rsid w:val="004C3898"/>
    <w:rsid w:val="004C4861"/>
    <w:rsid w:val="004C53AC"/>
    <w:rsid w:val="004C67A9"/>
    <w:rsid w:val="004C6AFF"/>
    <w:rsid w:val="004C6DCD"/>
    <w:rsid w:val="004D159A"/>
    <w:rsid w:val="004D36B1"/>
    <w:rsid w:val="004D5DB1"/>
    <w:rsid w:val="004D7EBD"/>
    <w:rsid w:val="004E0B5E"/>
    <w:rsid w:val="004E0FA9"/>
    <w:rsid w:val="004E2185"/>
    <w:rsid w:val="004E2680"/>
    <w:rsid w:val="004E28F9"/>
    <w:rsid w:val="004E2C09"/>
    <w:rsid w:val="004E2C94"/>
    <w:rsid w:val="004E3516"/>
    <w:rsid w:val="004E462E"/>
    <w:rsid w:val="004E56DC"/>
    <w:rsid w:val="004E5A32"/>
    <w:rsid w:val="004E6384"/>
    <w:rsid w:val="004E69FD"/>
    <w:rsid w:val="004E7037"/>
    <w:rsid w:val="004E70CF"/>
    <w:rsid w:val="004E76F4"/>
    <w:rsid w:val="004F0A9C"/>
    <w:rsid w:val="004F0B4E"/>
    <w:rsid w:val="004F0B6C"/>
    <w:rsid w:val="004F2078"/>
    <w:rsid w:val="004F4B0A"/>
    <w:rsid w:val="004F4DA3"/>
    <w:rsid w:val="00500D15"/>
    <w:rsid w:val="00500F37"/>
    <w:rsid w:val="0050182C"/>
    <w:rsid w:val="00504714"/>
    <w:rsid w:val="00504B1A"/>
    <w:rsid w:val="00505194"/>
    <w:rsid w:val="00505C52"/>
    <w:rsid w:val="00506557"/>
    <w:rsid w:val="0050677A"/>
    <w:rsid w:val="005073FB"/>
    <w:rsid w:val="00507AF8"/>
    <w:rsid w:val="00510482"/>
    <w:rsid w:val="005107EB"/>
    <w:rsid w:val="005108D8"/>
    <w:rsid w:val="0051152E"/>
    <w:rsid w:val="00511640"/>
    <w:rsid w:val="005116F9"/>
    <w:rsid w:val="00513481"/>
    <w:rsid w:val="005153A7"/>
    <w:rsid w:val="00515F2C"/>
    <w:rsid w:val="005169EE"/>
    <w:rsid w:val="005219CF"/>
    <w:rsid w:val="0052241F"/>
    <w:rsid w:val="005244EC"/>
    <w:rsid w:val="005322E6"/>
    <w:rsid w:val="00534B59"/>
    <w:rsid w:val="00536759"/>
    <w:rsid w:val="0053734F"/>
    <w:rsid w:val="005373C3"/>
    <w:rsid w:val="00537C62"/>
    <w:rsid w:val="00540AD5"/>
    <w:rsid w:val="0054111C"/>
    <w:rsid w:val="005416A9"/>
    <w:rsid w:val="00541837"/>
    <w:rsid w:val="00544638"/>
    <w:rsid w:val="005450DC"/>
    <w:rsid w:val="00545B31"/>
    <w:rsid w:val="00546970"/>
    <w:rsid w:val="00551CCD"/>
    <w:rsid w:val="00552C15"/>
    <w:rsid w:val="005530C9"/>
    <w:rsid w:val="00554E19"/>
    <w:rsid w:val="00560334"/>
    <w:rsid w:val="0056121F"/>
    <w:rsid w:val="0056211F"/>
    <w:rsid w:val="00565297"/>
    <w:rsid w:val="00565B52"/>
    <w:rsid w:val="00571F2C"/>
    <w:rsid w:val="00571F37"/>
    <w:rsid w:val="00572505"/>
    <w:rsid w:val="005748CD"/>
    <w:rsid w:val="00574C6D"/>
    <w:rsid w:val="005752BA"/>
    <w:rsid w:val="0058175B"/>
    <w:rsid w:val="00582809"/>
    <w:rsid w:val="00583E65"/>
    <w:rsid w:val="005845BA"/>
    <w:rsid w:val="00584C62"/>
    <w:rsid w:val="00585308"/>
    <w:rsid w:val="0058716D"/>
    <w:rsid w:val="0058798C"/>
    <w:rsid w:val="005900FA"/>
    <w:rsid w:val="005900FD"/>
    <w:rsid w:val="00590BB2"/>
    <w:rsid w:val="00591A38"/>
    <w:rsid w:val="00591CFE"/>
    <w:rsid w:val="005926A4"/>
    <w:rsid w:val="005935A4"/>
    <w:rsid w:val="005948C2"/>
    <w:rsid w:val="00594DAE"/>
    <w:rsid w:val="00595B0B"/>
    <w:rsid w:val="00595DCA"/>
    <w:rsid w:val="00596990"/>
    <w:rsid w:val="00596DA8"/>
    <w:rsid w:val="0059742B"/>
    <w:rsid w:val="0059779B"/>
    <w:rsid w:val="005A0498"/>
    <w:rsid w:val="005A209A"/>
    <w:rsid w:val="005A2A62"/>
    <w:rsid w:val="005A365E"/>
    <w:rsid w:val="005A662D"/>
    <w:rsid w:val="005B0A86"/>
    <w:rsid w:val="005B1409"/>
    <w:rsid w:val="005B2202"/>
    <w:rsid w:val="005B291C"/>
    <w:rsid w:val="005B35D7"/>
    <w:rsid w:val="005B392A"/>
    <w:rsid w:val="005B3AA3"/>
    <w:rsid w:val="005B3D29"/>
    <w:rsid w:val="005B5765"/>
    <w:rsid w:val="005B5987"/>
    <w:rsid w:val="005B5ED6"/>
    <w:rsid w:val="005B6F83"/>
    <w:rsid w:val="005B77BD"/>
    <w:rsid w:val="005C0932"/>
    <w:rsid w:val="005C1647"/>
    <w:rsid w:val="005C2CB8"/>
    <w:rsid w:val="005C3ADE"/>
    <w:rsid w:val="005C4E59"/>
    <w:rsid w:val="005C523D"/>
    <w:rsid w:val="005C6A3B"/>
    <w:rsid w:val="005C6DD3"/>
    <w:rsid w:val="005C74FB"/>
    <w:rsid w:val="005C77CC"/>
    <w:rsid w:val="005D0E3E"/>
    <w:rsid w:val="005D1602"/>
    <w:rsid w:val="005D2F52"/>
    <w:rsid w:val="005D3239"/>
    <w:rsid w:val="005D5BD2"/>
    <w:rsid w:val="005D620C"/>
    <w:rsid w:val="005D6905"/>
    <w:rsid w:val="005D776C"/>
    <w:rsid w:val="005D7F44"/>
    <w:rsid w:val="005E0885"/>
    <w:rsid w:val="005E215A"/>
    <w:rsid w:val="005E385F"/>
    <w:rsid w:val="005E3C7C"/>
    <w:rsid w:val="005E5ADF"/>
    <w:rsid w:val="005E5B81"/>
    <w:rsid w:val="005E6DDF"/>
    <w:rsid w:val="005E7DE9"/>
    <w:rsid w:val="005F01DB"/>
    <w:rsid w:val="005F1E06"/>
    <w:rsid w:val="005F2AA4"/>
    <w:rsid w:val="005F2CB1"/>
    <w:rsid w:val="005F3025"/>
    <w:rsid w:val="005F3BD4"/>
    <w:rsid w:val="005F3F4E"/>
    <w:rsid w:val="005F47E8"/>
    <w:rsid w:val="005F4AD4"/>
    <w:rsid w:val="005F618C"/>
    <w:rsid w:val="005F70BD"/>
    <w:rsid w:val="005F7F79"/>
    <w:rsid w:val="0060283C"/>
    <w:rsid w:val="00603664"/>
    <w:rsid w:val="00604218"/>
    <w:rsid w:val="00604F14"/>
    <w:rsid w:val="00607AEF"/>
    <w:rsid w:val="00607EA3"/>
    <w:rsid w:val="00610C49"/>
    <w:rsid w:val="006112F2"/>
    <w:rsid w:val="00611582"/>
    <w:rsid w:val="00611B75"/>
    <w:rsid w:val="00611B83"/>
    <w:rsid w:val="00611C07"/>
    <w:rsid w:val="0061271B"/>
    <w:rsid w:val="00613257"/>
    <w:rsid w:val="0061351B"/>
    <w:rsid w:val="00613689"/>
    <w:rsid w:val="00613C0D"/>
    <w:rsid w:val="006140FF"/>
    <w:rsid w:val="00620A71"/>
    <w:rsid w:val="00620D80"/>
    <w:rsid w:val="006233EA"/>
    <w:rsid w:val="006234A6"/>
    <w:rsid w:val="00624BA1"/>
    <w:rsid w:val="00625665"/>
    <w:rsid w:val="00626C95"/>
    <w:rsid w:val="00627A3D"/>
    <w:rsid w:val="00630001"/>
    <w:rsid w:val="00630A83"/>
    <w:rsid w:val="006311B3"/>
    <w:rsid w:val="006313FF"/>
    <w:rsid w:val="0063284C"/>
    <w:rsid w:val="00632BB8"/>
    <w:rsid w:val="006343E2"/>
    <w:rsid w:val="00636398"/>
    <w:rsid w:val="006368D3"/>
    <w:rsid w:val="00636B4D"/>
    <w:rsid w:val="006370B6"/>
    <w:rsid w:val="006377EC"/>
    <w:rsid w:val="006410E0"/>
    <w:rsid w:val="006412D8"/>
    <w:rsid w:val="0064151F"/>
    <w:rsid w:val="00641533"/>
    <w:rsid w:val="006415ED"/>
    <w:rsid w:val="0064208D"/>
    <w:rsid w:val="006420B8"/>
    <w:rsid w:val="006433BB"/>
    <w:rsid w:val="00643475"/>
    <w:rsid w:val="0064396A"/>
    <w:rsid w:val="00643EFA"/>
    <w:rsid w:val="0064624E"/>
    <w:rsid w:val="00646B25"/>
    <w:rsid w:val="00650AB9"/>
    <w:rsid w:val="00650FE5"/>
    <w:rsid w:val="00651F39"/>
    <w:rsid w:val="00654B8F"/>
    <w:rsid w:val="00655733"/>
    <w:rsid w:val="00655ACD"/>
    <w:rsid w:val="006569DC"/>
    <w:rsid w:val="00656A92"/>
    <w:rsid w:val="00656DDE"/>
    <w:rsid w:val="0065762C"/>
    <w:rsid w:val="0066011D"/>
    <w:rsid w:val="006607C0"/>
    <w:rsid w:val="006613A6"/>
    <w:rsid w:val="006627A2"/>
    <w:rsid w:val="006634E6"/>
    <w:rsid w:val="00664994"/>
    <w:rsid w:val="006651C6"/>
    <w:rsid w:val="006655EE"/>
    <w:rsid w:val="00665C3B"/>
    <w:rsid w:val="00666F72"/>
    <w:rsid w:val="00667EE7"/>
    <w:rsid w:val="00670922"/>
    <w:rsid w:val="00670BE1"/>
    <w:rsid w:val="00671D88"/>
    <w:rsid w:val="0067218F"/>
    <w:rsid w:val="00673BDA"/>
    <w:rsid w:val="006741DD"/>
    <w:rsid w:val="006741F2"/>
    <w:rsid w:val="00674CC3"/>
    <w:rsid w:val="00675013"/>
    <w:rsid w:val="00675616"/>
    <w:rsid w:val="00675C72"/>
    <w:rsid w:val="006771F9"/>
    <w:rsid w:val="006776D7"/>
    <w:rsid w:val="006802A4"/>
    <w:rsid w:val="00680451"/>
    <w:rsid w:val="00680723"/>
    <w:rsid w:val="00681003"/>
    <w:rsid w:val="00681289"/>
    <w:rsid w:val="006817C9"/>
    <w:rsid w:val="00682442"/>
    <w:rsid w:val="00682B6C"/>
    <w:rsid w:val="00683B6B"/>
    <w:rsid w:val="00683ECE"/>
    <w:rsid w:val="00686908"/>
    <w:rsid w:val="00686C2F"/>
    <w:rsid w:val="0068734E"/>
    <w:rsid w:val="0068798D"/>
    <w:rsid w:val="0069220E"/>
    <w:rsid w:val="006927E8"/>
    <w:rsid w:val="00695FC2"/>
    <w:rsid w:val="00696183"/>
    <w:rsid w:val="00696210"/>
    <w:rsid w:val="00696949"/>
    <w:rsid w:val="00697052"/>
    <w:rsid w:val="006A0F6D"/>
    <w:rsid w:val="006A2B2D"/>
    <w:rsid w:val="006A46FB"/>
    <w:rsid w:val="006A5E28"/>
    <w:rsid w:val="006A697B"/>
    <w:rsid w:val="006A7AFF"/>
    <w:rsid w:val="006B0810"/>
    <w:rsid w:val="006B0A00"/>
    <w:rsid w:val="006B1352"/>
    <w:rsid w:val="006B1816"/>
    <w:rsid w:val="006B2099"/>
    <w:rsid w:val="006B34EC"/>
    <w:rsid w:val="006B3D8D"/>
    <w:rsid w:val="006B50CF"/>
    <w:rsid w:val="006C03B8"/>
    <w:rsid w:val="006C440C"/>
    <w:rsid w:val="006C4A25"/>
    <w:rsid w:val="006C5909"/>
    <w:rsid w:val="006C5EC9"/>
    <w:rsid w:val="006C6059"/>
    <w:rsid w:val="006C65F8"/>
    <w:rsid w:val="006C7522"/>
    <w:rsid w:val="006C7D1C"/>
    <w:rsid w:val="006C7FFB"/>
    <w:rsid w:val="006D0C8D"/>
    <w:rsid w:val="006D3479"/>
    <w:rsid w:val="006D4359"/>
    <w:rsid w:val="006D67E2"/>
    <w:rsid w:val="006D6B7E"/>
    <w:rsid w:val="006D6E1F"/>
    <w:rsid w:val="006D6F08"/>
    <w:rsid w:val="006D7C3D"/>
    <w:rsid w:val="006D7F7E"/>
    <w:rsid w:val="006E062C"/>
    <w:rsid w:val="006E11F1"/>
    <w:rsid w:val="006E1427"/>
    <w:rsid w:val="006E1C82"/>
    <w:rsid w:val="006E28B7"/>
    <w:rsid w:val="006E2A9B"/>
    <w:rsid w:val="006E31D2"/>
    <w:rsid w:val="006E3310"/>
    <w:rsid w:val="006E4E39"/>
    <w:rsid w:val="006E565E"/>
    <w:rsid w:val="006E673D"/>
    <w:rsid w:val="006E7D3B"/>
    <w:rsid w:val="006F1B70"/>
    <w:rsid w:val="006F1EC7"/>
    <w:rsid w:val="006F341D"/>
    <w:rsid w:val="006F3CDE"/>
    <w:rsid w:val="006F4936"/>
    <w:rsid w:val="006F5521"/>
    <w:rsid w:val="006F58D4"/>
    <w:rsid w:val="006F5BFE"/>
    <w:rsid w:val="006F6582"/>
    <w:rsid w:val="006F6A98"/>
    <w:rsid w:val="00702A14"/>
    <w:rsid w:val="00703171"/>
    <w:rsid w:val="0070346E"/>
    <w:rsid w:val="00704EDB"/>
    <w:rsid w:val="00706101"/>
    <w:rsid w:val="00706BEC"/>
    <w:rsid w:val="00707072"/>
    <w:rsid w:val="00707D61"/>
    <w:rsid w:val="007102D1"/>
    <w:rsid w:val="007102E2"/>
    <w:rsid w:val="00711402"/>
    <w:rsid w:val="00711997"/>
    <w:rsid w:val="00712287"/>
    <w:rsid w:val="00712772"/>
    <w:rsid w:val="00712A87"/>
    <w:rsid w:val="007148D3"/>
    <w:rsid w:val="00715B9A"/>
    <w:rsid w:val="007161EE"/>
    <w:rsid w:val="00717660"/>
    <w:rsid w:val="00717B38"/>
    <w:rsid w:val="00717E70"/>
    <w:rsid w:val="00724B1A"/>
    <w:rsid w:val="00724DC6"/>
    <w:rsid w:val="00724FCD"/>
    <w:rsid w:val="00725290"/>
    <w:rsid w:val="007257D0"/>
    <w:rsid w:val="00726C6F"/>
    <w:rsid w:val="00726EA6"/>
    <w:rsid w:val="00727208"/>
    <w:rsid w:val="007272B7"/>
    <w:rsid w:val="00727680"/>
    <w:rsid w:val="007325CE"/>
    <w:rsid w:val="00732EE8"/>
    <w:rsid w:val="00734104"/>
    <w:rsid w:val="007348B1"/>
    <w:rsid w:val="007356B5"/>
    <w:rsid w:val="007362A6"/>
    <w:rsid w:val="00736D7D"/>
    <w:rsid w:val="00740E58"/>
    <w:rsid w:val="00741C46"/>
    <w:rsid w:val="00742230"/>
    <w:rsid w:val="00742268"/>
    <w:rsid w:val="007445A0"/>
    <w:rsid w:val="0074524B"/>
    <w:rsid w:val="00745E21"/>
    <w:rsid w:val="007460C8"/>
    <w:rsid w:val="00746FE4"/>
    <w:rsid w:val="00747D8B"/>
    <w:rsid w:val="00751228"/>
    <w:rsid w:val="0075353B"/>
    <w:rsid w:val="00753CDF"/>
    <w:rsid w:val="00753EA1"/>
    <w:rsid w:val="007560B5"/>
    <w:rsid w:val="007571E1"/>
    <w:rsid w:val="00757A16"/>
    <w:rsid w:val="00760396"/>
    <w:rsid w:val="007604B2"/>
    <w:rsid w:val="00761449"/>
    <w:rsid w:val="00761CFD"/>
    <w:rsid w:val="00764BE3"/>
    <w:rsid w:val="00765281"/>
    <w:rsid w:val="0076571B"/>
    <w:rsid w:val="00766BAD"/>
    <w:rsid w:val="00767FDF"/>
    <w:rsid w:val="00771289"/>
    <w:rsid w:val="00771988"/>
    <w:rsid w:val="007729A2"/>
    <w:rsid w:val="00773001"/>
    <w:rsid w:val="00773CB3"/>
    <w:rsid w:val="0077471F"/>
    <w:rsid w:val="007755F2"/>
    <w:rsid w:val="00776971"/>
    <w:rsid w:val="00780699"/>
    <w:rsid w:val="00780A80"/>
    <w:rsid w:val="00780C62"/>
    <w:rsid w:val="0078177E"/>
    <w:rsid w:val="00781E27"/>
    <w:rsid w:val="0078304C"/>
    <w:rsid w:val="00783673"/>
    <w:rsid w:val="00784819"/>
    <w:rsid w:val="00785490"/>
    <w:rsid w:val="00785EC2"/>
    <w:rsid w:val="00787EC1"/>
    <w:rsid w:val="00791728"/>
    <w:rsid w:val="007925EA"/>
    <w:rsid w:val="00793CD8"/>
    <w:rsid w:val="00793D82"/>
    <w:rsid w:val="0079489E"/>
    <w:rsid w:val="00795C92"/>
    <w:rsid w:val="00796231"/>
    <w:rsid w:val="00797643"/>
    <w:rsid w:val="007A069E"/>
    <w:rsid w:val="007A1CB3"/>
    <w:rsid w:val="007A1EE6"/>
    <w:rsid w:val="007A2D1A"/>
    <w:rsid w:val="007A306F"/>
    <w:rsid w:val="007A4336"/>
    <w:rsid w:val="007A43A6"/>
    <w:rsid w:val="007A48AF"/>
    <w:rsid w:val="007A58A6"/>
    <w:rsid w:val="007A5C4C"/>
    <w:rsid w:val="007A5FFC"/>
    <w:rsid w:val="007A7FB9"/>
    <w:rsid w:val="007B0B91"/>
    <w:rsid w:val="007B0E72"/>
    <w:rsid w:val="007B0EAB"/>
    <w:rsid w:val="007B246E"/>
    <w:rsid w:val="007B27D2"/>
    <w:rsid w:val="007B2CCB"/>
    <w:rsid w:val="007B380B"/>
    <w:rsid w:val="007B3C8D"/>
    <w:rsid w:val="007B3D2D"/>
    <w:rsid w:val="007B4A85"/>
    <w:rsid w:val="007B4E0D"/>
    <w:rsid w:val="007B50AE"/>
    <w:rsid w:val="007B51DF"/>
    <w:rsid w:val="007B5421"/>
    <w:rsid w:val="007B6A01"/>
    <w:rsid w:val="007C05DD"/>
    <w:rsid w:val="007C1852"/>
    <w:rsid w:val="007C243D"/>
    <w:rsid w:val="007C24D5"/>
    <w:rsid w:val="007C2D51"/>
    <w:rsid w:val="007C39C8"/>
    <w:rsid w:val="007C3D18"/>
    <w:rsid w:val="007C408D"/>
    <w:rsid w:val="007C4821"/>
    <w:rsid w:val="007C52FF"/>
    <w:rsid w:val="007C60BF"/>
    <w:rsid w:val="007C6A07"/>
    <w:rsid w:val="007C7100"/>
    <w:rsid w:val="007C75A1"/>
    <w:rsid w:val="007C7602"/>
    <w:rsid w:val="007C77A5"/>
    <w:rsid w:val="007D04E5"/>
    <w:rsid w:val="007D4366"/>
    <w:rsid w:val="007D4B15"/>
    <w:rsid w:val="007D5901"/>
    <w:rsid w:val="007D7526"/>
    <w:rsid w:val="007D788F"/>
    <w:rsid w:val="007D7A47"/>
    <w:rsid w:val="007D7DDE"/>
    <w:rsid w:val="007E28E6"/>
    <w:rsid w:val="007E3AA4"/>
    <w:rsid w:val="007E3BD2"/>
    <w:rsid w:val="007E4610"/>
    <w:rsid w:val="007E4715"/>
    <w:rsid w:val="007E505B"/>
    <w:rsid w:val="007E5AA6"/>
    <w:rsid w:val="007E663D"/>
    <w:rsid w:val="007E7091"/>
    <w:rsid w:val="007E7D78"/>
    <w:rsid w:val="007F1163"/>
    <w:rsid w:val="007F1170"/>
    <w:rsid w:val="007F1480"/>
    <w:rsid w:val="007F61BE"/>
    <w:rsid w:val="007F7C30"/>
    <w:rsid w:val="007F7E2F"/>
    <w:rsid w:val="007F7EED"/>
    <w:rsid w:val="008011C4"/>
    <w:rsid w:val="00803410"/>
    <w:rsid w:val="00803D5B"/>
    <w:rsid w:val="00803FAE"/>
    <w:rsid w:val="00804136"/>
    <w:rsid w:val="008047B4"/>
    <w:rsid w:val="00805848"/>
    <w:rsid w:val="0080605F"/>
    <w:rsid w:val="008072EE"/>
    <w:rsid w:val="00807786"/>
    <w:rsid w:val="00811FCB"/>
    <w:rsid w:val="00812B96"/>
    <w:rsid w:val="00813C17"/>
    <w:rsid w:val="008158D6"/>
    <w:rsid w:val="00817196"/>
    <w:rsid w:val="008173E0"/>
    <w:rsid w:val="008235DB"/>
    <w:rsid w:val="008247F3"/>
    <w:rsid w:val="00824AB4"/>
    <w:rsid w:val="0082559C"/>
    <w:rsid w:val="00825C42"/>
    <w:rsid w:val="00825D25"/>
    <w:rsid w:val="008279C8"/>
    <w:rsid w:val="00827D6F"/>
    <w:rsid w:val="0083205D"/>
    <w:rsid w:val="00832515"/>
    <w:rsid w:val="00832A17"/>
    <w:rsid w:val="00833E25"/>
    <w:rsid w:val="00834BD4"/>
    <w:rsid w:val="00834BD5"/>
    <w:rsid w:val="00834DBB"/>
    <w:rsid w:val="008357AA"/>
    <w:rsid w:val="00835D15"/>
    <w:rsid w:val="00835DBC"/>
    <w:rsid w:val="008366D4"/>
    <w:rsid w:val="008376AC"/>
    <w:rsid w:val="00840147"/>
    <w:rsid w:val="008444E8"/>
    <w:rsid w:val="00844E80"/>
    <w:rsid w:val="008457C9"/>
    <w:rsid w:val="00846FE7"/>
    <w:rsid w:val="00847419"/>
    <w:rsid w:val="00847482"/>
    <w:rsid w:val="00847784"/>
    <w:rsid w:val="00850E1D"/>
    <w:rsid w:val="00851078"/>
    <w:rsid w:val="008526C8"/>
    <w:rsid w:val="0085282F"/>
    <w:rsid w:val="00856911"/>
    <w:rsid w:val="00856CA3"/>
    <w:rsid w:val="008606B8"/>
    <w:rsid w:val="00862D83"/>
    <w:rsid w:val="00863AB9"/>
    <w:rsid w:val="00864054"/>
    <w:rsid w:val="008644BF"/>
    <w:rsid w:val="00864C3C"/>
    <w:rsid w:val="00865FBC"/>
    <w:rsid w:val="00866F47"/>
    <w:rsid w:val="00867504"/>
    <w:rsid w:val="008677FD"/>
    <w:rsid w:val="00867AA0"/>
    <w:rsid w:val="008706D4"/>
    <w:rsid w:val="00870F8A"/>
    <w:rsid w:val="008711D6"/>
    <w:rsid w:val="008719A4"/>
    <w:rsid w:val="00871D23"/>
    <w:rsid w:val="00873570"/>
    <w:rsid w:val="00873657"/>
    <w:rsid w:val="00874141"/>
    <w:rsid w:val="00874312"/>
    <w:rsid w:val="0087437C"/>
    <w:rsid w:val="008748F6"/>
    <w:rsid w:val="008749B4"/>
    <w:rsid w:val="00874E4F"/>
    <w:rsid w:val="00875CD7"/>
    <w:rsid w:val="00876B4D"/>
    <w:rsid w:val="00877F18"/>
    <w:rsid w:val="008800E6"/>
    <w:rsid w:val="0088359A"/>
    <w:rsid w:val="00883C68"/>
    <w:rsid w:val="00883EDC"/>
    <w:rsid w:val="00884419"/>
    <w:rsid w:val="00884473"/>
    <w:rsid w:val="008908D9"/>
    <w:rsid w:val="008913DA"/>
    <w:rsid w:val="00892DB9"/>
    <w:rsid w:val="008941E3"/>
    <w:rsid w:val="00894A88"/>
    <w:rsid w:val="00894E21"/>
    <w:rsid w:val="00895386"/>
    <w:rsid w:val="00897D77"/>
    <w:rsid w:val="008A2162"/>
    <w:rsid w:val="008A21FF"/>
    <w:rsid w:val="008A2CE2"/>
    <w:rsid w:val="008A30AC"/>
    <w:rsid w:val="008A3FB9"/>
    <w:rsid w:val="008A44B8"/>
    <w:rsid w:val="008A50A6"/>
    <w:rsid w:val="008A51A8"/>
    <w:rsid w:val="008A54C7"/>
    <w:rsid w:val="008A77D8"/>
    <w:rsid w:val="008B0483"/>
    <w:rsid w:val="008B120C"/>
    <w:rsid w:val="008B1B39"/>
    <w:rsid w:val="008B2854"/>
    <w:rsid w:val="008B3498"/>
    <w:rsid w:val="008B35E7"/>
    <w:rsid w:val="008B51A0"/>
    <w:rsid w:val="008B592A"/>
    <w:rsid w:val="008B5E87"/>
    <w:rsid w:val="008B75F0"/>
    <w:rsid w:val="008B7B5C"/>
    <w:rsid w:val="008C03EA"/>
    <w:rsid w:val="008C0C99"/>
    <w:rsid w:val="008C0EF0"/>
    <w:rsid w:val="008C158C"/>
    <w:rsid w:val="008C168A"/>
    <w:rsid w:val="008C2017"/>
    <w:rsid w:val="008C4958"/>
    <w:rsid w:val="008C4BAA"/>
    <w:rsid w:val="008C6AE8"/>
    <w:rsid w:val="008C7573"/>
    <w:rsid w:val="008C798A"/>
    <w:rsid w:val="008C7C9F"/>
    <w:rsid w:val="008D00A5"/>
    <w:rsid w:val="008D1E74"/>
    <w:rsid w:val="008D30A7"/>
    <w:rsid w:val="008D31BC"/>
    <w:rsid w:val="008D34F1"/>
    <w:rsid w:val="008D39D8"/>
    <w:rsid w:val="008D6D11"/>
    <w:rsid w:val="008D6D1A"/>
    <w:rsid w:val="008D7340"/>
    <w:rsid w:val="008D7350"/>
    <w:rsid w:val="008E065E"/>
    <w:rsid w:val="008E0927"/>
    <w:rsid w:val="008E0B7B"/>
    <w:rsid w:val="008E144F"/>
    <w:rsid w:val="008E1909"/>
    <w:rsid w:val="008E287B"/>
    <w:rsid w:val="008E4DA8"/>
    <w:rsid w:val="008E5060"/>
    <w:rsid w:val="008E5147"/>
    <w:rsid w:val="008E6369"/>
    <w:rsid w:val="008E7E5B"/>
    <w:rsid w:val="008E7E86"/>
    <w:rsid w:val="008F1EAB"/>
    <w:rsid w:val="008F33DC"/>
    <w:rsid w:val="008F39D7"/>
    <w:rsid w:val="008F477F"/>
    <w:rsid w:val="008F61A6"/>
    <w:rsid w:val="0090023D"/>
    <w:rsid w:val="00902350"/>
    <w:rsid w:val="0090336B"/>
    <w:rsid w:val="009033D0"/>
    <w:rsid w:val="009053AA"/>
    <w:rsid w:val="00906592"/>
    <w:rsid w:val="00906939"/>
    <w:rsid w:val="00910B7D"/>
    <w:rsid w:val="009117C3"/>
    <w:rsid w:val="00911DFB"/>
    <w:rsid w:val="00912E9D"/>
    <w:rsid w:val="009139D9"/>
    <w:rsid w:val="00914148"/>
    <w:rsid w:val="00914AD8"/>
    <w:rsid w:val="00916079"/>
    <w:rsid w:val="009160DE"/>
    <w:rsid w:val="00917CA9"/>
    <w:rsid w:val="00917CE9"/>
    <w:rsid w:val="00920882"/>
    <w:rsid w:val="00920AFE"/>
    <w:rsid w:val="00920BF2"/>
    <w:rsid w:val="009212C5"/>
    <w:rsid w:val="00922010"/>
    <w:rsid w:val="0092280A"/>
    <w:rsid w:val="00923DF8"/>
    <w:rsid w:val="0092414B"/>
    <w:rsid w:val="009258C5"/>
    <w:rsid w:val="00926D7B"/>
    <w:rsid w:val="00927378"/>
    <w:rsid w:val="00927F62"/>
    <w:rsid w:val="009304C6"/>
    <w:rsid w:val="00930590"/>
    <w:rsid w:val="00931B1F"/>
    <w:rsid w:val="00931BD9"/>
    <w:rsid w:val="00931C84"/>
    <w:rsid w:val="0093417B"/>
    <w:rsid w:val="00934590"/>
    <w:rsid w:val="00936875"/>
    <w:rsid w:val="009368F3"/>
    <w:rsid w:val="0094142C"/>
    <w:rsid w:val="00941636"/>
    <w:rsid w:val="00943742"/>
    <w:rsid w:val="009448F3"/>
    <w:rsid w:val="00945C05"/>
    <w:rsid w:val="00945F8E"/>
    <w:rsid w:val="00946945"/>
    <w:rsid w:val="00947520"/>
    <w:rsid w:val="00947713"/>
    <w:rsid w:val="00950DE7"/>
    <w:rsid w:val="0095360C"/>
    <w:rsid w:val="00953920"/>
    <w:rsid w:val="00953D47"/>
    <w:rsid w:val="0095681E"/>
    <w:rsid w:val="009572D4"/>
    <w:rsid w:val="00957D10"/>
    <w:rsid w:val="009602ED"/>
    <w:rsid w:val="00960A9D"/>
    <w:rsid w:val="00961162"/>
    <w:rsid w:val="009612B2"/>
    <w:rsid w:val="009618F0"/>
    <w:rsid w:val="00961921"/>
    <w:rsid w:val="00961BFC"/>
    <w:rsid w:val="0096343F"/>
    <w:rsid w:val="0096430A"/>
    <w:rsid w:val="009648E5"/>
    <w:rsid w:val="00965242"/>
    <w:rsid w:val="0096554B"/>
    <w:rsid w:val="0096584A"/>
    <w:rsid w:val="009715AB"/>
    <w:rsid w:val="00971F08"/>
    <w:rsid w:val="009721F1"/>
    <w:rsid w:val="00973D69"/>
    <w:rsid w:val="00975FC1"/>
    <w:rsid w:val="00976032"/>
    <w:rsid w:val="0097603D"/>
    <w:rsid w:val="00976826"/>
    <w:rsid w:val="00976949"/>
    <w:rsid w:val="00980477"/>
    <w:rsid w:val="00981826"/>
    <w:rsid w:val="00983179"/>
    <w:rsid w:val="00983B34"/>
    <w:rsid w:val="00985253"/>
    <w:rsid w:val="009853B3"/>
    <w:rsid w:val="00990048"/>
    <w:rsid w:val="00990148"/>
    <w:rsid w:val="00990196"/>
    <w:rsid w:val="00990630"/>
    <w:rsid w:val="009912A7"/>
    <w:rsid w:val="00991761"/>
    <w:rsid w:val="00993A40"/>
    <w:rsid w:val="00993B1B"/>
    <w:rsid w:val="00994DCA"/>
    <w:rsid w:val="009951B1"/>
    <w:rsid w:val="009960EC"/>
    <w:rsid w:val="009970DD"/>
    <w:rsid w:val="009A0FBA"/>
    <w:rsid w:val="009A1151"/>
    <w:rsid w:val="009A1601"/>
    <w:rsid w:val="009A3BB6"/>
    <w:rsid w:val="009A462D"/>
    <w:rsid w:val="009A5CBA"/>
    <w:rsid w:val="009A75B5"/>
    <w:rsid w:val="009B08B7"/>
    <w:rsid w:val="009B11DB"/>
    <w:rsid w:val="009B14B9"/>
    <w:rsid w:val="009B1F30"/>
    <w:rsid w:val="009B2E59"/>
    <w:rsid w:val="009B30A4"/>
    <w:rsid w:val="009B36BC"/>
    <w:rsid w:val="009B3AC2"/>
    <w:rsid w:val="009B4515"/>
    <w:rsid w:val="009B4804"/>
    <w:rsid w:val="009B4DF4"/>
    <w:rsid w:val="009B564E"/>
    <w:rsid w:val="009B7D9A"/>
    <w:rsid w:val="009B7E87"/>
    <w:rsid w:val="009C0169"/>
    <w:rsid w:val="009C04E7"/>
    <w:rsid w:val="009C224B"/>
    <w:rsid w:val="009C258E"/>
    <w:rsid w:val="009C2930"/>
    <w:rsid w:val="009C3452"/>
    <w:rsid w:val="009C403E"/>
    <w:rsid w:val="009C5874"/>
    <w:rsid w:val="009C62A7"/>
    <w:rsid w:val="009C6C42"/>
    <w:rsid w:val="009D0E6D"/>
    <w:rsid w:val="009D139D"/>
    <w:rsid w:val="009D2122"/>
    <w:rsid w:val="009D3E2C"/>
    <w:rsid w:val="009D426A"/>
    <w:rsid w:val="009D4FF0"/>
    <w:rsid w:val="009D5A80"/>
    <w:rsid w:val="009D61A1"/>
    <w:rsid w:val="009D6958"/>
    <w:rsid w:val="009D69BB"/>
    <w:rsid w:val="009D703C"/>
    <w:rsid w:val="009D718F"/>
    <w:rsid w:val="009E068F"/>
    <w:rsid w:val="009E0CCB"/>
    <w:rsid w:val="009E1294"/>
    <w:rsid w:val="009E14E0"/>
    <w:rsid w:val="009E2C37"/>
    <w:rsid w:val="009E2E3E"/>
    <w:rsid w:val="009E2F62"/>
    <w:rsid w:val="009E3016"/>
    <w:rsid w:val="009E35C5"/>
    <w:rsid w:val="009E35DB"/>
    <w:rsid w:val="009E4089"/>
    <w:rsid w:val="009E47A3"/>
    <w:rsid w:val="009E53AC"/>
    <w:rsid w:val="009E602F"/>
    <w:rsid w:val="009E687E"/>
    <w:rsid w:val="009E7935"/>
    <w:rsid w:val="009E7F08"/>
    <w:rsid w:val="009F08F3"/>
    <w:rsid w:val="009F1462"/>
    <w:rsid w:val="009F163D"/>
    <w:rsid w:val="009F2B7C"/>
    <w:rsid w:val="009F344F"/>
    <w:rsid w:val="009F4C68"/>
    <w:rsid w:val="00A010B1"/>
    <w:rsid w:val="00A01EAC"/>
    <w:rsid w:val="00A02319"/>
    <w:rsid w:val="00A031D8"/>
    <w:rsid w:val="00A048A8"/>
    <w:rsid w:val="00A04F49"/>
    <w:rsid w:val="00A05792"/>
    <w:rsid w:val="00A06C9D"/>
    <w:rsid w:val="00A06CE0"/>
    <w:rsid w:val="00A074BE"/>
    <w:rsid w:val="00A0761E"/>
    <w:rsid w:val="00A10EAD"/>
    <w:rsid w:val="00A114AF"/>
    <w:rsid w:val="00A1293C"/>
    <w:rsid w:val="00A13E54"/>
    <w:rsid w:val="00A14311"/>
    <w:rsid w:val="00A143F1"/>
    <w:rsid w:val="00A14483"/>
    <w:rsid w:val="00A144BC"/>
    <w:rsid w:val="00A17F63"/>
    <w:rsid w:val="00A200B8"/>
    <w:rsid w:val="00A2048D"/>
    <w:rsid w:val="00A20C7C"/>
    <w:rsid w:val="00A21838"/>
    <w:rsid w:val="00A2193B"/>
    <w:rsid w:val="00A2317A"/>
    <w:rsid w:val="00A2351A"/>
    <w:rsid w:val="00A24480"/>
    <w:rsid w:val="00A264A9"/>
    <w:rsid w:val="00A26DCF"/>
    <w:rsid w:val="00A27785"/>
    <w:rsid w:val="00A30187"/>
    <w:rsid w:val="00A330C3"/>
    <w:rsid w:val="00A335E0"/>
    <w:rsid w:val="00A33816"/>
    <w:rsid w:val="00A3448A"/>
    <w:rsid w:val="00A359C5"/>
    <w:rsid w:val="00A36297"/>
    <w:rsid w:val="00A36B29"/>
    <w:rsid w:val="00A376B6"/>
    <w:rsid w:val="00A4030A"/>
    <w:rsid w:val="00A40C6F"/>
    <w:rsid w:val="00A41E2B"/>
    <w:rsid w:val="00A43003"/>
    <w:rsid w:val="00A43F46"/>
    <w:rsid w:val="00A4438B"/>
    <w:rsid w:val="00A452A7"/>
    <w:rsid w:val="00A45B74"/>
    <w:rsid w:val="00A461C1"/>
    <w:rsid w:val="00A46695"/>
    <w:rsid w:val="00A4763E"/>
    <w:rsid w:val="00A52273"/>
    <w:rsid w:val="00A527A0"/>
    <w:rsid w:val="00A52E1D"/>
    <w:rsid w:val="00A53A1A"/>
    <w:rsid w:val="00A56956"/>
    <w:rsid w:val="00A56C99"/>
    <w:rsid w:val="00A57210"/>
    <w:rsid w:val="00A57387"/>
    <w:rsid w:val="00A6004A"/>
    <w:rsid w:val="00A60B6A"/>
    <w:rsid w:val="00A60B99"/>
    <w:rsid w:val="00A61499"/>
    <w:rsid w:val="00A62A77"/>
    <w:rsid w:val="00A62C91"/>
    <w:rsid w:val="00A63382"/>
    <w:rsid w:val="00A63483"/>
    <w:rsid w:val="00A63A77"/>
    <w:rsid w:val="00A657D7"/>
    <w:rsid w:val="00A660AC"/>
    <w:rsid w:val="00A671EC"/>
    <w:rsid w:val="00A67E6C"/>
    <w:rsid w:val="00A71B99"/>
    <w:rsid w:val="00A723F3"/>
    <w:rsid w:val="00A739D0"/>
    <w:rsid w:val="00A758B6"/>
    <w:rsid w:val="00A75F8B"/>
    <w:rsid w:val="00A76199"/>
    <w:rsid w:val="00A761D4"/>
    <w:rsid w:val="00A77EC4"/>
    <w:rsid w:val="00A83882"/>
    <w:rsid w:val="00A84F39"/>
    <w:rsid w:val="00A85E59"/>
    <w:rsid w:val="00A86ED0"/>
    <w:rsid w:val="00A879D6"/>
    <w:rsid w:val="00A87E5E"/>
    <w:rsid w:val="00A902C9"/>
    <w:rsid w:val="00A9286C"/>
    <w:rsid w:val="00A92879"/>
    <w:rsid w:val="00A92A36"/>
    <w:rsid w:val="00A9320E"/>
    <w:rsid w:val="00A93E68"/>
    <w:rsid w:val="00A9442A"/>
    <w:rsid w:val="00A95AAD"/>
    <w:rsid w:val="00AA016F"/>
    <w:rsid w:val="00AA1590"/>
    <w:rsid w:val="00AA1D2F"/>
    <w:rsid w:val="00AA1ED6"/>
    <w:rsid w:val="00AA34EC"/>
    <w:rsid w:val="00AA3861"/>
    <w:rsid w:val="00AA51D6"/>
    <w:rsid w:val="00AA7AC9"/>
    <w:rsid w:val="00AB0BC8"/>
    <w:rsid w:val="00AB11CA"/>
    <w:rsid w:val="00AB14D9"/>
    <w:rsid w:val="00AB2862"/>
    <w:rsid w:val="00AB4AB8"/>
    <w:rsid w:val="00AB4AEA"/>
    <w:rsid w:val="00AB5955"/>
    <w:rsid w:val="00AB61E4"/>
    <w:rsid w:val="00AB655E"/>
    <w:rsid w:val="00AB6EE8"/>
    <w:rsid w:val="00AB7568"/>
    <w:rsid w:val="00AC007F"/>
    <w:rsid w:val="00AC0230"/>
    <w:rsid w:val="00AC03FF"/>
    <w:rsid w:val="00AC19D0"/>
    <w:rsid w:val="00AC2ECD"/>
    <w:rsid w:val="00AC3119"/>
    <w:rsid w:val="00AC384C"/>
    <w:rsid w:val="00AC3AD5"/>
    <w:rsid w:val="00AC3EE7"/>
    <w:rsid w:val="00AC49FB"/>
    <w:rsid w:val="00AC51B7"/>
    <w:rsid w:val="00AC5A10"/>
    <w:rsid w:val="00AC6309"/>
    <w:rsid w:val="00AC63A2"/>
    <w:rsid w:val="00AC744E"/>
    <w:rsid w:val="00AD0AA3"/>
    <w:rsid w:val="00AD17E8"/>
    <w:rsid w:val="00AD3F57"/>
    <w:rsid w:val="00AD3F94"/>
    <w:rsid w:val="00AD4A5A"/>
    <w:rsid w:val="00AD6FD4"/>
    <w:rsid w:val="00AE1624"/>
    <w:rsid w:val="00AE1E0C"/>
    <w:rsid w:val="00AE27AC"/>
    <w:rsid w:val="00AE40E0"/>
    <w:rsid w:val="00AE4DBA"/>
    <w:rsid w:val="00AE4F07"/>
    <w:rsid w:val="00AE5082"/>
    <w:rsid w:val="00AE5876"/>
    <w:rsid w:val="00AE5A66"/>
    <w:rsid w:val="00AF1C5D"/>
    <w:rsid w:val="00AF208C"/>
    <w:rsid w:val="00AF2181"/>
    <w:rsid w:val="00AF42D7"/>
    <w:rsid w:val="00AF4DC3"/>
    <w:rsid w:val="00AF5F34"/>
    <w:rsid w:val="00B006FE"/>
    <w:rsid w:val="00B007CB"/>
    <w:rsid w:val="00B0084A"/>
    <w:rsid w:val="00B028C5"/>
    <w:rsid w:val="00B02AA9"/>
    <w:rsid w:val="00B02FA3"/>
    <w:rsid w:val="00B03550"/>
    <w:rsid w:val="00B03871"/>
    <w:rsid w:val="00B038F4"/>
    <w:rsid w:val="00B0408F"/>
    <w:rsid w:val="00B040B6"/>
    <w:rsid w:val="00B05084"/>
    <w:rsid w:val="00B06873"/>
    <w:rsid w:val="00B0712D"/>
    <w:rsid w:val="00B1033C"/>
    <w:rsid w:val="00B13BB1"/>
    <w:rsid w:val="00B13BC0"/>
    <w:rsid w:val="00B140A5"/>
    <w:rsid w:val="00B14815"/>
    <w:rsid w:val="00B151F2"/>
    <w:rsid w:val="00B157F9"/>
    <w:rsid w:val="00B1790C"/>
    <w:rsid w:val="00B20256"/>
    <w:rsid w:val="00B20935"/>
    <w:rsid w:val="00B20D09"/>
    <w:rsid w:val="00B215E5"/>
    <w:rsid w:val="00B2215F"/>
    <w:rsid w:val="00B2415E"/>
    <w:rsid w:val="00B24FDC"/>
    <w:rsid w:val="00B2618C"/>
    <w:rsid w:val="00B26AFE"/>
    <w:rsid w:val="00B26EC9"/>
    <w:rsid w:val="00B2763F"/>
    <w:rsid w:val="00B27AAC"/>
    <w:rsid w:val="00B308CD"/>
    <w:rsid w:val="00B30929"/>
    <w:rsid w:val="00B321C4"/>
    <w:rsid w:val="00B3513B"/>
    <w:rsid w:val="00B3569C"/>
    <w:rsid w:val="00B35BB7"/>
    <w:rsid w:val="00B366CD"/>
    <w:rsid w:val="00B372AA"/>
    <w:rsid w:val="00B400E0"/>
    <w:rsid w:val="00B40445"/>
    <w:rsid w:val="00B409E0"/>
    <w:rsid w:val="00B40B52"/>
    <w:rsid w:val="00B41394"/>
    <w:rsid w:val="00B41888"/>
    <w:rsid w:val="00B43D10"/>
    <w:rsid w:val="00B44D0B"/>
    <w:rsid w:val="00B45A52"/>
    <w:rsid w:val="00B46175"/>
    <w:rsid w:val="00B50855"/>
    <w:rsid w:val="00B51B12"/>
    <w:rsid w:val="00B52BD0"/>
    <w:rsid w:val="00B52EE9"/>
    <w:rsid w:val="00B54366"/>
    <w:rsid w:val="00B54782"/>
    <w:rsid w:val="00B548B7"/>
    <w:rsid w:val="00B55B7E"/>
    <w:rsid w:val="00B572CE"/>
    <w:rsid w:val="00B6073D"/>
    <w:rsid w:val="00B61397"/>
    <w:rsid w:val="00B664C7"/>
    <w:rsid w:val="00B666C3"/>
    <w:rsid w:val="00B739F6"/>
    <w:rsid w:val="00B74B37"/>
    <w:rsid w:val="00B751C5"/>
    <w:rsid w:val="00B768A0"/>
    <w:rsid w:val="00B80B5B"/>
    <w:rsid w:val="00B8126C"/>
    <w:rsid w:val="00B81A6C"/>
    <w:rsid w:val="00B81FAA"/>
    <w:rsid w:val="00B83080"/>
    <w:rsid w:val="00B85DE5"/>
    <w:rsid w:val="00B90E76"/>
    <w:rsid w:val="00B90F73"/>
    <w:rsid w:val="00B92EC9"/>
    <w:rsid w:val="00B93B59"/>
    <w:rsid w:val="00B9406A"/>
    <w:rsid w:val="00B94943"/>
    <w:rsid w:val="00B959A3"/>
    <w:rsid w:val="00B97D22"/>
    <w:rsid w:val="00BA2280"/>
    <w:rsid w:val="00BA2A08"/>
    <w:rsid w:val="00BA3102"/>
    <w:rsid w:val="00BA56D2"/>
    <w:rsid w:val="00BA76E0"/>
    <w:rsid w:val="00BA7CF5"/>
    <w:rsid w:val="00BA7EDB"/>
    <w:rsid w:val="00BB0879"/>
    <w:rsid w:val="00BB2A25"/>
    <w:rsid w:val="00BB3B03"/>
    <w:rsid w:val="00BB51E9"/>
    <w:rsid w:val="00BB58A0"/>
    <w:rsid w:val="00BB598E"/>
    <w:rsid w:val="00BB5BA4"/>
    <w:rsid w:val="00BB6070"/>
    <w:rsid w:val="00BB6498"/>
    <w:rsid w:val="00BB7347"/>
    <w:rsid w:val="00BB7360"/>
    <w:rsid w:val="00BB7EC3"/>
    <w:rsid w:val="00BC0FDC"/>
    <w:rsid w:val="00BC1D4D"/>
    <w:rsid w:val="00BC23C6"/>
    <w:rsid w:val="00BC3053"/>
    <w:rsid w:val="00BC3866"/>
    <w:rsid w:val="00BC3C88"/>
    <w:rsid w:val="00BC4D2E"/>
    <w:rsid w:val="00BC6143"/>
    <w:rsid w:val="00BC727D"/>
    <w:rsid w:val="00BD30C0"/>
    <w:rsid w:val="00BD42D2"/>
    <w:rsid w:val="00BD48AC"/>
    <w:rsid w:val="00BD5F1A"/>
    <w:rsid w:val="00BD693E"/>
    <w:rsid w:val="00BD718C"/>
    <w:rsid w:val="00BD7CB3"/>
    <w:rsid w:val="00BE11F6"/>
    <w:rsid w:val="00BE1234"/>
    <w:rsid w:val="00BE199D"/>
    <w:rsid w:val="00BE2FA6"/>
    <w:rsid w:val="00BE333F"/>
    <w:rsid w:val="00BE528D"/>
    <w:rsid w:val="00BE5EB1"/>
    <w:rsid w:val="00BE7406"/>
    <w:rsid w:val="00BE7603"/>
    <w:rsid w:val="00BF0C32"/>
    <w:rsid w:val="00BF1BC4"/>
    <w:rsid w:val="00BF1C4F"/>
    <w:rsid w:val="00BF3279"/>
    <w:rsid w:val="00BF4FCD"/>
    <w:rsid w:val="00BF74C7"/>
    <w:rsid w:val="00C015F1"/>
    <w:rsid w:val="00C01F33"/>
    <w:rsid w:val="00C020E3"/>
    <w:rsid w:val="00C025AC"/>
    <w:rsid w:val="00C02CC6"/>
    <w:rsid w:val="00C03952"/>
    <w:rsid w:val="00C040F7"/>
    <w:rsid w:val="00C044AB"/>
    <w:rsid w:val="00C05706"/>
    <w:rsid w:val="00C07377"/>
    <w:rsid w:val="00C0788D"/>
    <w:rsid w:val="00C10478"/>
    <w:rsid w:val="00C119E2"/>
    <w:rsid w:val="00C12107"/>
    <w:rsid w:val="00C13AA6"/>
    <w:rsid w:val="00C140D5"/>
    <w:rsid w:val="00C14D4B"/>
    <w:rsid w:val="00C154BB"/>
    <w:rsid w:val="00C156DA"/>
    <w:rsid w:val="00C15F69"/>
    <w:rsid w:val="00C20C65"/>
    <w:rsid w:val="00C21FEB"/>
    <w:rsid w:val="00C232D4"/>
    <w:rsid w:val="00C27077"/>
    <w:rsid w:val="00C279B5"/>
    <w:rsid w:val="00C27C45"/>
    <w:rsid w:val="00C3218E"/>
    <w:rsid w:val="00C36202"/>
    <w:rsid w:val="00C3719D"/>
    <w:rsid w:val="00C3783E"/>
    <w:rsid w:val="00C37CB2"/>
    <w:rsid w:val="00C4168F"/>
    <w:rsid w:val="00C43830"/>
    <w:rsid w:val="00C43EBC"/>
    <w:rsid w:val="00C473A5"/>
    <w:rsid w:val="00C4752D"/>
    <w:rsid w:val="00C47ABB"/>
    <w:rsid w:val="00C52DB1"/>
    <w:rsid w:val="00C54995"/>
    <w:rsid w:val="00C54D41"/>
    <w:rsid w:val="00C57D50"/>
    <w:rsid w:val="00C60783"/>
    <w:rsid w:val="00C60D09"/>
    <w:rsid w:val="00C625EB"/>
    <w:rsid w:val="00C62723"/>
    <w:rsid w:val="00C64672"/>
    <w:rsid w:val="00C647A7"/>
    <w:rsid w:val="00C65034"/>
    <w:rsid w:val="00C65C7F"/>
    <w:rsid w:val="00C67838"/>
    <w:rsid w:val="00C70496"/>
    <w:rsid w:val="00C70697"/>
    <w:rsid w:val="00C70E4E"/>
    <w:rsid w:val="00C72046"/>
    <w:rsid w:val="00C72093"/>
    <w:rsid w:val="00C7296B"/>
    <w:rsid w:val="00C72EF4"/>
    <w:rsid w:val="00C744FE"/>
    <w:rsid w:val="00C754B5"/>
    <w:rsid w:val="00C75D2F"/>
    <w:rsid w:val="00C767BE"/>
    <w:rsid w:val="00C76889"/>
    <w:rsid w:val="00C76E3C"/>
    <w:rsid w:val="00C76EA0"/>
    <w:rsid w:val="00C77549"/>
    <w:rsid w:val="00C81568"/>
    <w:rsid w:val="00C82618"/>
    <w:rsid w:val="00C83283"/>
    <w:rsid w:val="00C838CB"/>
    <w:rsid w:val="00C9027A"/>
    <w:rsid w:val="00C9068E"/>
    <w:rsid w:val="00C90CFA"/>
    <w:rsid w:val="00C92983"/>
    <w:rsid w:val="00C92DA7"/>
    <w:rsid w:val="00C9376E"/>
    <w:rsid w:val="00C93814"/>
    <w:rsid w:val="00C93C4B"/>
    <w:rsid w:val="00C93C99"/>
    <w:rsid w:val="00C944AB"/>
    <w:rsid w:val="00C95B40"/>
    <w:rsid w:val="00C96DC7"/>
    <w:rsid w:val="00C97C55"/>
    <w:rsid w:val="00CA0295"/>
    <w:rsid w:val="00CA1ED8"/>
    <w:rsid w:val="00CA55E1"/>
    <w:rsid w:val="00CA67A4"/>
    <w:rsid w:val="00CA7789"/>
    <w:rsid w:val="00CA7ECF"/>
    <w:rsid w:val="00CB0DF8"/>
    <w:rsid w:val="00CB1F63"/>
    <w:rsid w:val="00CB3A11"/>
    <w:rsid w:val="00CB3F2E"/>
    <w:rsid w:val="00CB4921"/>
    <w:rsid w:val="00CB5096"/>
    <w:rsid w:val="00CB55CA"/>
    <w:rsid w:val="00CB6C73"/>
    <w:rsid w:val="00CB7170"/>
    <w:rsid w:val="00CC040E"/>
    <w:rsid w:val="00CC111F"/>
    <w:rsid w:val="00CC12D3"/>
    <w:rsid w:val="00CC1759"/>
    <w:rsid w:val="00CC2011"/>
    <w:rsid w:val="00CC2E66"/>
    <w:rsid w:val="00CC3EA0"/>
    <w:rsid w:val="00CC4437"/>
    <w:rsid w:val="00CC57CE"/>
    <w:rsid w:val="00CC69AE"/>
    <w:rsid w:val="00CC6D17"/>
    <w:rsid w:val="00CC7B45"/>
    <w:rsid w:val="00CD1188"/>
    <w:rsid w:val="00CD2ED1"/>
    <w:rsid w:val="00CD337B"/>
    <w:rsid w:val="00CD4389"/>
    <w:rsid w:val="00CD4D82"/>
    <w:rsid w:val="00CD6298"/>
    <w:rsid w:val="00CD7BBD"/>
    <w:rsid w:val="00CD7DE2"/>
    <w:rsid w:val="00CE00D7"/>
    <w:rsid w:val="00CE0424"/>
    <w:rsid w:val="00CE046A"/>
    <w:rsid w:val="00CE1D7D"/>
    <w:rsid w:val="00CE3594"/>
    <w:rsid w:val="00CE7561"/>
    <w:rsid w:val="00CE76A5"/>
    <w:rsid w:val="00CF03AC"/>
    <w:rsid w:val="00CF071C"/>
    <w:rsid w:val="00CF1354"/>
    <w:rsid w:val="00CF194F"/>
    <w:rsid w:val="00CF2AC0"/>
    <w:rsid w:val="00CF3B1B"/>
    <w:rsid w:val="00CF3B1F"/>
    <w:rsid w:val="00CF3BF6"/>
    <w:rsid w:val="00CF41BD"/>
    <w:rsid w:val="00CF506A"/>
    <w:rsid w:val="00CF602D"/>
    <w:rsid w:val="00CF625B"/>
    <w:rsid w:val="00CF687E"/>
    <w:rsid w:val="00CF68BB"/>
    <w:rsid w:val="00CF6A46"/>
    <w:rsid w:val="00D00AE1"/>
    <w:rsid w:val="00D00DD0"/>
    <w:rsid w:val="00D01585"/>
    <w:rsid w:val="00D01EA9"/>
    <w:rsid w:val="00D02E2F"/>
    <w:rsid w:val="00D0349B"/>
    <w:rsid w:val="00D04183"/>
    <w:rsid w:val="00D04295"/>
    <w:rsid w:val="00D046D1"/>
    <w:rsid w:val="00D0510B"/>
    <w:rsid w:val="00D06CF8"/>
    <w:rsid w:val="00D07485"/>
    <w:rsid w:val="00D10249"/>
    <w:rsid w:val="00D11002"/>
    <w:rsid w:val="00D11488"/>
    <w:rsid w:val="00D115C3"/>
    <w:rsid w:val="00D11897"/>
    <w:rsid w:val="00D11CB7"/>
    <w:rsid w:val="00D11EEA"/>
    <w:rsid w:val="00D125A4"/>
    <w:rsid w:val="00D12B8F"/>
    <w:rsid w:val="00D13135"/>
    <w:rsid w:val="00D13E4E"/>
    <w:rsid w:val="00D13EF2"/>
    <w:rsid w:val="00D163E3"/>
    <w:rsid w:val="00D1664B"/>
    <w:rsid w:val="00D17353"/>
    <w:rsid w:val="00D21628"/>
    <w:rsid w:val="00D239A7"/>
    <w:rsid w:val="00D23F47"/>
    <w:rsid w:val="00D3093A"/>
    <w:rsid w:val="00D31863"/>
    <w:rsid w:val="00D3194F"/>
    <w:rsid w:val="00D321B0"/>
    <w:rsid w:val="00D36308"/>
    <w:rsid w:val="00D36C36"/>
    <w:rsid w:val="00D36E71"/>
    <w:rsid w:val="00D37A81"/>
    <w:rsid w:val="00D37D87"/>
    <w:rsid w:val="00D40B33"/>
    <w:rsid w:val="00D4318F"/>
    <w:rsid w:val="00D4332B"/>
    <w:rsid w:val="00D43673"/>
    <w:rsid w:val="00D438BF"/>
    <w:rsid w:val="00D43EFC"/>
    <w:rsid w:val="00D43F48"/>
    <w:rsid w:val="00D440F8"/>
    <w:rsid w:val="00D45274"/>
    <w:rsid w:val="00D467C5"/>
    <w:rsid w:val="00D50039"/>
    <w:rsid w:val="00D51223"/>
    <w:rsid w:val="00D51F12"/>
    <w:rsid w:val="00D531F0"/>
    <w:rsid w:val="00D53366"/>
    <w:rsid w:val="00D5411E"/>
    <w:rsid w:val="00D546DA"/>
    <w:rsid w:val="00D546FF"/>
    <w:rsid w:val="00D55AD5"/>
    <w:rsid w:val="00D576CA"/>
    <w:rsid w:val="00D57A84"/>
    <w:rsid w:val="00D61AF5"/>
    <w:rsid w:val="00D652B5"/>
    <w:rsid w:val="00D66155"/>
    <w:rsid w:val="00D67483"/>
    <w:rsid w:val="00D708B0"/>
    <w:rsid w:val="00D72DE3"/>
    <w:rsid w:val="00D74F07"/>
    <w:rsid w:val="00D75E9B"/>
    <w:rsid w:val="00D77B1D"/>
    <w:rsid w:val="00D8021F"/>
    <w:rsid w:val="00D80383"/>
    <w:rsid w:val="00D818C5"/>
    <w:rsid w:val="00D823C6"/>
    <w:rsid w:val="00D82673"/>
    <w:rsid w:val="00D8327F"/>
    <w:rsid w:val="00D84AF2"/>
    <w:rsid w:val="00D86047"/>
    <w:rsid w:val="00D866F0"/>
    <w:rsid w:val="00D86CA3"/>
    <w:rsid w:val="00D871CE"/>
    <w:rsid w:val="00D87349"/>
    <w:rsid w:val="00D90311"/>
    <w:rsid w:val="00D911F0"/>
    <w:rsid w:val="00D9196D"/>
    <w:rsid w:val="00D92982"/>
    <w:rsid w:val="00D92AA8"/>
    <w:rsid w:val="00D92D25"/>
    <w:rsid w:val="00D92F16"/>
    <w:rsid w:val="00D936EB"/>
    <w:rsid w:val="00D94AC9"/>
    <w:rsid w:val="00DA1CD0"/>
    <w:rsid w:val="00DA21EF"/>
    <w:rsid w:val="00DA305E"/>
    <w:rsid w:val="00DA5417"/>
    <w:rsid w:val="00DA56E8"/>
    <w:rsid w:val="00DB04AF"/>
    <w:rsid w:val="00DB0A9F"/>
    <w:rsid w:val="00DB2919"/>
    <w:rsid w:val="00DB377D"/>
    <w:rsid w:val="00DB72D5"/>
    <w:rsid w:val="00DC1CA6"/>
    <w:rsid w:val="00DC210F"/>
    <w:rsid w:val="00DC2D36"/>
    <w:rsid w:val="00DC3462"/>
    <w:rsid w:val="00DC3BCA"/>
    <w:rsid w:val="00DC48ED"/>
    <w:rsid w:val="00DC53EF"/>
    <w:rsid w:val="00DC686D"/>
    <w:rsid w:val="00DC6F16"/>
    <w:rsid w:val="00DC70CE"/>
    <w:rsid w:val="00DC7622"/>
    <w:rsid w:val="00DD0D19"/>
    <w:rsid w:val="00DD0E81"/>
    <w:rsid w:val="00DD6336"/>
    <w:rsid w:val="00DD6BC0"/>
    <w:rsid w:val="00DD6F9E"/>
    <w:rsid w:val="00DD7E06"/>
    <w:rsid w:val="00DE0491"/>
    <w:rsid w:val="00DE0A35"/>
    <w:rsid w:val="00DE13C6"/>
    <w:rsid w:val="00DE2016"/>
    <w:rsid w:val="00DE30FE"/>
    <w:rsid w:val="00DE4389"/>
    <w:rsid w:val="00DE4D65"/>
    <w:rsid w:val="00DE5230"/>
    <w:rsid w:val="00DE5608"/>
    <w:rsid w:val="00DE58D0"/>
    <w:rsid w:val="00DE5FF2"/>
    <w:rsid w:val="00DE654F"/>
    <w:rsid w:val="00DE6CEF"/>
    <w:rsid w:val="00DF0B6E"/>
    <w:rsid w:val="00DF15E0"/>
    <w:rsid w:val="00DF160C"/>
    <w:rsid w:val="00DF37A0"/>
    <w:rsid w:val="00DF3C34"/>
    <w:rsid w:val="00DF4B2F"/>
    <w:rsid w:val="00DF534F"/>
    <w:rsid w:val="00DF58E2"/>
    <w:rsid w:val="00DF5D3B"/>
    <w:rsid w:val="00DF5F0E"/>
    <w:rsid w:val="00DF6542"/>
    <w:rsid w:val="00E0044B"/>
    <w:rsid w:val="00E0205D"/>
    <w:rsid w:val="00E04353"/>
    <w:rsid w:val="00E04F49"/>
    <w:rsid w:val="00E05208"/>
    <w:rsid w:val="00E05831"/>
    <w:rsid w:val="00E061F0"/>
    <w:rsid w:val="00E068C0"/>
    <w:rsid w:val="00E10B7B"/>
    <w:rsid w:val="00E10EC2"/>
    <w:rsid w:val="00E110E7"/>
    <w:rsid w:val="00E11B20"/>
    <w:rsid w:val="00E17CF4"/>
    <w:rsid w:val="00E17E58"/>
    <w:rsid w:val="00E17FA2"/>
    <w:rsid w:val="00E22330"/>
    <w:rsid w:val="00E230F1"/>
    <w:rsid w:val="00E302FA"/>
    <w:rsid w:val="00E30B5A"/>
    <w:rsid w:val="00E3123D"/>
    <w:rsid w:val="00E31461"/>
    <w:rsid w:val="00E31D43"/>
    <w:rsid w:val="00E32608"/>
    <w:rsid w:val="00E33509"/>
    <w:rsid w:val="00E33AD2"/>
    <w:rsid w:val="00E34188"/>
    <w:rsid w:val="00E34B6E"/>
    <w:rsid w:val="00E35559"/>
    <w:rsid w:val="00E37121"/>
    <w:rsid w:val="00E3723A"/>
    <w:rsid w:val="00E37860"/>
    <w:rsid w:val="00E42DAD"/>
    <w:rsid w:val="00E441B0"/>
    <w:rsid w:val="00E4469C"/>
    <w:rsid w:val="00E446F1"/>
    <w:rsid w:val="00E454BA"/>
    <w:rsid w:val="00E46137"/>
    <w:rsid w:val="00E46886"/>
    <w:rsid w:val="00E47AEF"/>
    <w:rsid w:val="00E51532"/>
    <w:rsid w:val="00E53B75"/>
    <w:rsid w:val="00E54E3B"/>
    <w:rsid w:val="00E5701E"/>
    <w:rsid w:val="00E57565"/>
    <w:rsid w:val="00E60DD2"/>
    <w:rsid w:val="00E622A8"/>
    <w:rsid w:val="00E62A15"/>
    <w:rsid w:val="00E63838"/>
    <w:rsid w:val="00E64434"/>
    <w:rsid w:val="00E656DD"/>
    <w:rsid w:val="00E65BE9"/>
    <w:rsid w:val="00E66220"/>
    <w:rsid w:val="00E6638B"/>
    <w:rsid w:val="00E668C1"/>
    <w:rsid w:val="00E674A1"/>
    <w:rsid w:val="00E67C51"/>
    <w:rsid w:val="00E7030B"/>
    <w:rsid w:val="00E72EFC"/>
    <w:rsid w:val="00E73417"/>
    <w:rsid w:val="00E758EC"/>
    <w:rsid w:val="00E7792D"/>
    <w:rsid w:val="00E80056"/>
    <w:rsid w:val="00E8234C"/>
    <w:rsid w:val="00E83AA9"/>
    <w:rsid w:val="00E85928"/>
    <w:rsid w:val="00E8615B"/>
    <w:rsid w:val="00E86BFA"/>
    <w:rsid w:val="00E87822"/>
    <w:rsid w:val="00E878CC"/>
    <w:rsid w:val="00E87E66"/>
    <w:rsid w:val="00E87F80"/>
    <w:rsid w:val="00E90395"/>
    <w:rsid w:val="00E9080A"/>
    <w:rsid w:val="00E90E49"/>
    <w:rsid w:val="00E90FE8"/>
    <w:rsid w:val="00E917F9"/>
    <w:rsid w:val="00E91AD3"/>
    <w:rsid w:val="00E91F20"/>
    <w:rsid w:val="00E9291C"/>
    <w:rsid w:val="00E92CCA"/>
    <w:rsid w:val="00E9338A"/>
    <w:rsid w:val="00E93FFE"/>
    <w:rsid w:val="00E940A4"/>
    <w:rsid w:val="00E94139"/>
    <w:rsid w:val="00E94F8A"/>
    <w:rsid w:val="00E95670"/>
    <w:rsid w:val="00E96C3E"/>
    <w:rsid w:val="00EA0C18"/>
    <w:rsid w:val="00EA1B8A"/>
    <w:rsid w:val="00EA7A41"/>
    <w:rsid w:val="00EA7B59"/>
    <w:rsid w:val="00EB077B"/>
    <w:rsid w:val="00EB0DBF"/>
    <w:rsid w:val="00EB1FA1"/>
    <w:rsid w:val="00EB2602"/>
    <w:rsid w:val="00EB425E"/>
    <w:rsid w:val="00EB4EA2"/>
    <w:rsid w:val="00EB6D2F"/>
    <w:rsid w:val="00EB6FD6"/>
    <w:rsid w:val="00EB72F6"/>
    <w:rsid w:val="00EC139E"/>
    <w:rsid w:val="00EC20E7"/>
    <w:rsid w:val="00EC24D5"/>
    <w:rsid w:val="00EC27C6"/>
    <w:rsid w:val="00EC2FDE"/>
    <w:rsid w:val="00EC3C13"/>
    <w:rsid w:val="00EC4207"/>
    <w:rsid w:val="00EC4447"/>
    <w:rsid w:val="00EC4EEC"/>
    <w:rsid w:val="00EC5653"/>
    <w:rsid w:val="00EC57DA"/>
    <w:rsid w:val="00EC65F1"/>
    <w:rsid w:val="00EC71CE"/>
    <w:rsid w:val="00ED1006"/>
    <w:rsid w:val="00ED1A6F"/>
    <w:rsid w:val="00ED3E31"/>
    <w:rsid w:val="00ED4547"/>
    <w:rsid w:val="00ED5354"/>
    <w:rsid w:val="00ED5694"/>
    <w:rsid w:val="00ED7B01"/>
    <w:rsid w:val="00EE0349"/>
    <w:rsid w:val="00EE2CFB"/>
    <w:rsid w:val="00EE2D2F"/>
    <w:rsid w:val="00EE4192"/>
    <w:rsid w:val="00EE7442"/>
    <w:rsid w:val="00EF00DC"/>
    <w:rsid w:val="00EF18FE"/>
    <w:rsid w:val="00EF19C0"/>
    <w:rsid w:val="00EF4C18"/>
    <w:rsid w:val="00EF5787"/>
    <w:rsid w:val="00EF60D0"/>
    <w:rsid w:val="00F012BE"/>
    <w:rsid w:val="00F01E59"/>
    <w:rsid w:val="00F020E0"/>
    <w:rsid w:val="00F028FA"/>
    <w:rsid w:val="00F04441"/>
    <w:rsid w:val="00F04670"/>
    <w:rsid w:val="00F0528D"/>
    <w:rsid w:val="00F0571D"/>
    <w:rsid w:val="00F06C67"/>
    <w:rsid w:val="00F06DFD"/>
    <w:rsid w:val="00F071D1"/>
    <w:rsid w:val="00F07533"/>
    <w:rsid w:val="00F10629"/>
    <w:rsid w:val="00F1393C"/>
    <w:rsid w:val="00F14BC0"/>
    <w:rsid w:val="00F15FA5"/>
    <w:rsid w:val="00F16066"/>
    <w:rsid w:val="00F208A7"/>
    <w:rsid w:val="00F209B7"/>
    <w:rsid w:val="00F215A6"/>
    <w:rsid w:val="00F216DF"/>
    <w:rsid w:val="00F2234D"/>
    <w:rsid w:val="00F2376F"/>
    <w:rsid w:val="00F243D8"/>
    <w:rsid w:val="00F24DBB"/>
    <w:rsid w:val="00F25BA1"/>
    <w:rsid w:val="00F25EC5"/>
    <w:rsid w:val="00F26C89"/>
    <w:rsid w:val="00F26EE4"/>
    <w:rsid w:val="00F27852"/>
    <w:rsid w:val="00F30828"/>
    <w:rsid w:val="00F313D6"/>
    <w:rsid w:val="00F323E0"/>
    <w:rsid w:val="00F33D3A"/>
    <w:rsid w:val="00F350A1"/>
    <w:rsid w:val="00F35F93"/>
    <w:rsid w:val="00F37382"/>
    <w:rsid w:val="00F40F0C"/>
    <w:rsid w:val="00F418C1"/>
    <w:rsid w:val="00F41B4B"/>
    <w:rsid w:val="00F440AE"/>
    <w:rsid w:val="00F45D24"/>
    <w:rsid w:val="00F46E02"/>
    <w:rsid w:val="00F473C2"/>
    <w:rsid w:val="00F4766C"/>
    <w:rsid w:val="00F5060E"/>
    <w:rsid w:val="00F507D1"/>
    <w:rsid w:val="00F519CE"/>
    <w:rsid w:val="00F51ADA"/>
    <w:rsid w:val="00F51BE1"/>
    <w:rsid w:val="00F52B83"/>
    <w:rsid w:val="00F53226"/>
    <w:rsid w:val="00F53357"/>
    <w:rsid w:val="00F534E2"/>
    <w:rsid w:val="00F5660F"/>
    <w:rsid w:val="00F57E61"/>
    <w:rsid w:val="00F60203"/>
    <w:rsid w:val="00F607C5"/>
    <w:rsid w:val="00F6096C"/>
    <w:rsid w:val="00F60DEA"/>
    <w:rsid w:val="00F61F2C"/>
    <w:rsid w:val="00F6288C"/>
    <w:rsid w:val="00F62FB3"/>
    <w:rsid w:val="00F6302A"/>
    <w:rsid w:val="00F63113"/>
    <w:rsid w:val="00F63950"/>
    <w:rsid w:val="00F64224"/>
    <w:rsid w:val="00F643BF"/>
    <w:rsid w:val="00F648BA"/>
    <w:rsid w:val="00F64C2B"/>
    <w:rsid w:val="00F64D5F"/>
    <w:rsid w:val="00F651BE"/>
    <w:rsid w:val="00F65D3E"/>
    <w:rsid w:val="00F6667E"/>
    <w:rsid w:val="00F67F53"/>
    <w:rsid w:val="00F703BE"/>
    <w:rsid w:val="00F7067C"/>
    <w:rsid w:val="00F714B5"/>
    <w:rsid w:val="00F71F69"/>
    <w:rsid w:val="00F72B72"/>
    <w:rsid w:val="00F72EC6"/>
    <w:rsid w:val="00F73FF6"/>
    <w:rsid w:val="00F7437B"/>
    <w:rsid w:val="00F74BB9"/>
    <w:rsid w:val="00F75582"/>
    <w:rsid w:val="00F76071"/>
    <w:rsid w:val="00F76EFA"/>
    <w:rsid w:val="00F77985"/>
    <w:rsid w:val="00F804BE"/>
    <w:rsid w:val="00F817CE"/>
    <w:rsid w:val="00F83367"/>
    <w:rsid w:val="00F8456C"/>
    <w:rsid w:val="00F8541D"/>
    <w:rsid w:val="00F859D8"/>
    <w:rsid w:val="00F8679F"/>
    <w:rsid w:val="00F868F5"/>
    <w:rsid w:val="00F87BDC"/>
    <w:rsid w:val="00F9056A"/>
    <w:rsid w:val="00F90F8D"/>
    <w:rsid w:val="00F92782"/>
    <w:rsid w:val="00F9295E"/>
    <w:rsid w:val="00F93AA9"/>
    <w:rsid w:val="00F95E0E"/>
    <w:rsid w:val="00F96985"/>
    <w:rsid w:val="00F96B45"/>
    <w:rsid w:val="00F971F2"/>
    <w:rsid w:val="00F97838"/>
    <w:rsid w:val="00FA2BB3"/>
    <w:rsid w:val="00FA478A"/>
    <w:rsid w:val="00FA4CFC"/>
    <w:rsid w:val="00FB027A"/>
    <w:rsid w:val="00FB0686"/>
    <w:rsid w:val="00FB0FE2"/>
    <w:rsid w:val="00FB2AE6"/>
    <w:rsid w:val="00FB3240"/>
    <w:rsid w:val="00FB34CE"/>
    <w:rsid w:val="00FB494D"/>
    <w:rsid w:val="00FB4C80"/>
    <w:rsid w:val="00FB6574"/>
    <w:rsid w:val="00FB6A6A"/>
    <w:rsid w:val="00FC110E"/>
    <w:rsid w:val="00FC18C5"/>
    <w:rsid w:val="00FC2B69"/>
    <w:rsid w:val="00FC2E7F"/>
    <w:rsid w:val="00FC42A1"/>
    <w:rsid w:val="00FC4A1E"/>
    <w:rsid w:val="00FC68BC"/>
    <w:rsid w:val="00FC7429"/>
    <w:rsid w:val="00FD07F6"/>
    <w:rsid w:val="00FD1017"/>
    <w:rsid w:val="00FD1EC8"/>
    <w:rsid w:val="00FD2A82"/>
    <w:rsid w:val="00FD47ED"/>
    <w:rsid w:val="00FD5951"/>
    <w:rsid w:val="00FD64E6"/>
    <w:rsid w:val="00FD6ECD"/>
    <w:rsid w:val="00FD74DB"/>
    <w:rsid w:val="00FD7660"/>
    <w:rsid w:val="00FD7B78"/>
    <w:rsid w:val="00FE0479"/>
    <w:rsid w:val="00FE0655"/>
    <w:rsid w:val="00FE216D"/>
    <w:rsid w:val="00FE2365"/>
    <w:rsid w:val="00FE2CC8"/>
    <w:rsid w:val="00FE324B"/>
    <w:rsid w:val="00FE37D7"/>
    <w:rsid w:val="00FE4068"/>
    <w:rsid w:val="00FE4222"/>
    <w:rsid w:val="00FE4C7B"/>
    <w:rsid w:val="00FE672C"/>
    <w:rsid w:val="00FE7336"/>
    <w:rsid w:val="00FE7544"/>
    <w:rsid w:val="00FE787C"/>
    <w:rsid w:val="00FF0B74"/>
    <w:rsid w:val="00FF2C2E"/>
    <w:rsid w:val="00FF3798"/>
    <w:rsid w:val="00FF45A5"/>
    <w:rsid w:val="00FF5247"/>
    <w:rsid w:val="00FF5C91"/>
    <w:rsid w:val="00FF5CF2"/>
    <w:rsid w:val="00FF6A3F"/>
    <w:rsid w:val="6257EAB9"/>
    <w:rsid w:val="7B5D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334A9D"/>
  <w15:chartTrackingRefBased/>
  <w15:docId w15:val="{FD81FAB6-D931-45D8-B455-03F7E29E1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6BE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06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06BEC"/>
    <w:pPr>
      <w:pBdr>
        <w:top w:val="none" w:sz="0" w:space="0" w:color="auto"/>
      </w:pBdr>
      <w:spacing w:before="180"/>
      <w:outlineLvl w:val="1"/>
    </w:pPr>
    <w:rPr>
      <w:sz w:val="32"/>
    </w:rPr>
  </w:style>
  <w:style w:type="paragraph" w:styleId="Heading3">
    <w:name w:val="heading 3"/>
    <w:basedOn w:val="Heading2"/>
    <w:next w:val="Normal"/>
    <w:link w:val="Heading3Char"/>
    <w:qFormat/>
    <w:rsid w:val="00706BEC"/>
    <w:pPr>
      <w:spacing w:before="120"/>
      <w:outlineLvl w:val="2"/>
    </w:pPr>
    <w:rPr>
      <w:sz w:val="28"/>
    </w:rPr>
  </w:style>
  <w:style w:type="paragraph" w:styleId="Heading4">
    <w:name w:val="heading 4"/>
    <w:basedOn w:val="Heading3"/>
    <w:next w:val="Normal"/>
    <w:link w:val="Heading4Char"/>
    <w:qFormat/>
    <w:rsid w:val="00706BEC"/>
    <w:pPr>
      <w:ind w:left="1418" w:hanging="1418"/>
      <w:outlineLvl w:val="3"/>
    </w:pPr>
    <w:rPr>
      <w:sz w:val="24"/>
    </w:rPr>
  </w:style>
  <w:style w:type="paragraph" w:styleId="Heading5">
    <w:name w:val="heading 5"/>
    <w:basedOn w:val="Heading4"/>
    <w:next w:val="Normal"/>
    <w:link w:val="Heading5Char"/>
    <w:qFormat/>
    <w:rsid w:val="00706BEC"/>
    <w:pPr>
      <w:ind w:left="1701" w:hanging="1701"/>
      <w:outlineLvl w:val="4"/>
    </w:pPr>
    <w:rPr>
      <w:sz w:val="22"/>
    </w:rPr>
  </w:style>
  <w:style w:type="paragraph" w:styleId="Heading6">
    <w:name w:val="heading 6"/>
    <w:basedOn w:val="H6"/>
    <w:next w:val="Normal"/>
    <w:link w:val="Heading6Char"/>
    <w:qFormat/>
    <w:rsid w:val="00706BEC"/>
    <w:pPr>
      <w:outlineLvl w:val="5"/>
    </w:pPr>
  </w:style>
  <w:style w:type="paragraph" w:styleId="Heading7">
    <w:name w:val="heading 7"/>
    <w:basedOn w:val="H6"/>
    <w:next w:val="Normal"/>
    <w:link w:val="Heading7Char"/>
    <w:qFormat/>
    <w:rsid w:val="00706BEC"/>
    <w:pPr>
      <w:outlineLvl w:val="6"/>
    </w:pPr>
  </w:style>
  <w:style w:type="paragraph" w:styleId="Heading8">
    <w:name w:val="heading 8"/>
    <w:basedOn w:val="Heading1"/>
    <w:next w:val="Normal"/>
    <w:link w:val="Heading8Char"/>
    <w:qFormat/>
    <w:rsid w:val="00706BEC"/>
    <w:pPr>
      <w:ind w:left="0" w:firstLine="0"/>
      <w:outlineLvl w:val="7"/>
    </w:pPr>
  </w:style>
  <w:style w:type="paragraph" w:styleId="Heading9">
    <w:name w:val="heading 9"/>
    <w:basedOn w:val="Heading8"/>
    <w:next w:val="Normal"/>
    <w:link w:val="Heading9Char"/>
    <w:qFormat/>
    <w:rsid w:val="00706B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06BEC"/>
    <w:pPr>
      <w:spacing w:before="180"/>
      <w:ind w:left="2693" w:hanging="2693"/>
    </w:pPr>
    <w:rPr>
      <w:b/>
    </w:rPr>
  </w:style>
  <w:style w:type="paragraph" w:styleId="TOC1">
    <w:name w:val="toc 1"/>
    <w:uiPriority w:val="39"/>
    <w:rsid w:val="00706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06BEC"/>
    <w:pPr>
      <w:keepNext/>
      <w:keepLines/>
      <w:spacing w:before="180"/>
      <w:jc w:val="center"/>
    </w:pPr>
  </w:style>
  <w:style w:type="paragraph" w:styleId="Caption">
    <w:name w:val="caption"/>
    <w:basedOn w:val="Normal"/>
    <w:next w:val="Normal"/>
    <w:qFormat/>
    <w:rsid w:val="00706BEC"/>
    <w:pPr>
      <w:spacing w:before="120" w:after="120"/>
    </w:pPr>
    <w:rPr>
      <w:b/>
      <w:lang w:eastAsia="en-GB"/>
    </w:rPr>
  </w:style>
  <w:style w:type="paragraph" w:styleId="TOC5">
    <w:name w:val="toc 5"/>
    <w:basedOn w:val="TOC4"/>
    <w:uiPriority w:val="39"/>
    <w:rsid w:val="00706BEC"/>
    <w:pPr>
      <w:ind w:left="1701" w:hanging="1701"/>
    </w:pPr>
  </w:style>
  <w:style w:type="paragraph" w:styleId="TOC4">
    <w:name w:val="toc 4"/>
    <w:basedOn w:val="TOC3"/>
    <w:uiPriority w:val="39"/>
    <w:rsid w:val="00706BEC"/>
    <w:pPr>
      <w:ind w:left="1418" w:hanging="1418"/>
    </w:pPr>
  </w:style>
  <w:style w:type="paragraph" w:styleId="TOC3">
    <w:name w:val="toc 3"/>
    <w:basedOn w:val="TOC2"/>
    <w:uiPriority w:val="39"/>
    <w:rsid w:val="00706BEC"/>
    <w:pPr>
      <w:ind w:left="1134" w:hanging="1134"/>
    </w:pPr>
  </w:style>
  <w:style w:type="paragraph" w:styleId="TOC2">
    <w:name w:val="toc 2"/>
    <w:basedOn w:val="TOC1"/>
    <w:uiPriority w:val="39"/>
    <w:rsid w:val="00706BEC"/>
    <w:pPr>
      <w:keepNext w:val="0"/>
      <w:spacing w:before="0"/>
      <w:ind w:left="851" w:hanging="851"/>
    </w:pPr>
    <w:rPr>
      <w:sz w:val="20"/>
    </w:rPr>
  </w:style>
  <w:style w:type="paragraph" w:styleId="Index2">
    <w:name w:val="index 2"/>
    <w:basedOn w:val="Index1"/>
    <w:rsid w:val="00706BEC"/>
    <w:pPr>
      <w:ind w:left="284"/>
    </w:pPr>
  </w:style>
  <w:style w:type="paragraph" w:styleId="Index1">
    <w:name w:val="index 1"/>
    <w:basedOn w:val="Normal"/>
    <w:rsid w:val="00706BEC"/>
    <w:pPr>
      <w:keepLines/>
      <w:spacing w:after="0"/>
    </w:pPr>
  </w:style>
  <w:style w:type="paragraph" w:styleId="DocumentMap">
    <w:name w:val="Document Map"/>
    <w:basedOn w:val="Normal"/>
    <w:link w:val="DocumentMapChar"/>
    <w:rsid w:val="00706BEC"/>
    <w:pPr>
      <w:shd w:val="clear" w:color="auto" w:fill="000080"/>
    </w:pPr>
    <w:rPr>
      <w:rFonts w:ascii="Tahoma" w:hAnsi="Tahoma" w:cs="Tahoma"/>
    </w:rPr>
  </w:style>
  <w:style w:type="paragraph" w:styleId="ListNumber2">
    <w:name w:val="List Number 2"/>
    <w:basedOn w:val="ListNumber"/>
    <w:rsid w:val="00706BEC"/>
    <w:pPr>
      <w:numPr>
        <w:numId w:val="22"/>
      </w:numPr>
    </w:pPr>
  </w:style>
  <w:style w:type="paragraph" w:styleId="ListNumber">
    <w:name w:val="List Number"/>
    <w:basedOn w:val="List"/>
    <w:rsid w:val="00706BEC"/>
    <w:pPr>
      <w:numPr>
        <w:numId w:val="21"/>
      </w:numPr>
    </w:pPr>
    <w:rPr>
      <w:lang w:eastAsia="ja-JP"/>
    </w:rPr>
  </w:style>
  <w:style w:type="paragraph" w:styleId="List">
    <w:name w:val="List"/>
    <w:basedOn w:val="BodyText"/>
    <w:rsid w:val="00706BEC"/>
    <w:pPr>
      <w:ind w:left="568" w:hanging="284"/>
    </w:pPr>
  </w:style>
  <w:style w:type="paragraph" w:styleId="Header">
    <w:name w:val="header"/>
    <w:link w:val="HeaderChar"/>
    <w:rsid w:val="00706BE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06BEC"/>
    <w:rPr>
      <w:b/>
      <w:position w:val="6"/>
      <w:sz w:val="16"/>
    </w:rPr>
  </w:style>
  <w:style w:type="paragraph" w:styleId="FootnoteText">
    <w:name w:val="footnote text"/>
    <w:basedOn w:val="Normal"/>
    <w:link w:val="FootnoteTextChar"/>
    <w:rsid w:val="00706BEC"/>
    <w:pPr>
      <w:keepLines/>
      <w:spacing w:after="0"/>
      <w:ind w:left="454" w:hanging="454"/>
    </w:pPr>
    <w:rPr>
      <w:sz w:val="16"/>
    </w:rPr>
  </w:style>
  <w:style w:type="paragraph" w:customStyle="1" w:styleId="3GPPHeader">
    <w:name w:val="3GPP_Header"/>
    <w:basedOn w:val="BodyText"/>
    <w:rsid w:val="00706BEC"/>
    <w:pPr>
      <w:tabs>
        <w:tab w:val="left" w:pos="1701"/>
        <w:tab w:val="right" w:pos="9639"/>
      </w:tabs>
      <w:spacing w:after="240"/>
    </w:pPr>
    <w:rPr>
      <w:b/>
      <w:sz w:val="24"/>
    </w:rPr>
  </w:style>
  <w:style w:type="paragraph" w:styleId="TOC9">
    <w:name w:val="toc 9"/>
    <w:basedOn w:val="TOC8"/>
    <w:uiPriority w:val="39"/>
    <w:rsid w:val="00706BEC"/>
    <w:pPr>
      <w:ind w:left="1418" w:hanging="1418"/>
    </w:pPr>
  </w:style>
  <w:style w:type="paragraph" w:styleId="TOC6">
    <w:name w:val="toc 6"/>
    <w:basedOn w:val="TOC5"/>
    <w:next w:val="Normal"/>
    <w:uiPriority w:val="39"/>
    <w:rsid w:val="00706BEC"/>
    <w:pPr>
      <w:ind w:left="1985" w:hanging="1985"/>
    </w:pPr>
  </w:style>
  <w:style w:type="paragraph" w:styleId="TOC7">
    <w:name w:val="toc 7"/>
    <w:basedOn w:val="TOC6"/>
    <w:next w:val="Normal"/>
    <w:uiPriority w:val="39"/>
    <w:rsid w:val="00706BEC"/>
    <w:pPr>
      <w:ind w:left="2268" w:hanging="2268"/>
    </w:pPr>
  </w:style>
  <w:style w:type="paragraph" w:styleId="ListBullet2">
    <w:name w:val="List Bullet 2"/>
    <w:basedOn w:val="ListBullet"/>
    <w:rsid w:val="00706BEC"/>
    <w:pPr>
      <w:numPr>
        <w:numId w:val="17"/>
      </w:numPr>
    </w:pPr>
  </w:style>
  <w:style w:type="paragraph" w:styleId="ListBullet">
    <w:name w:val="List Bullet"/>
    <w:basedOn w:val="List"/>
    <w:rsid w:val="00706BEC"/>
    <w:pPr>
      <w:numPr>
        <w:numId w:val="16"/>
      </w:numPr>
    </w:pPr>
    <w:rPr>
      <w:lang w:eastAsia="ja-JP"/>
    </w:rPr>
  </w:style>
  <w:style w:type="paragraph" w:styleId="ListBullet3">
    <w:name w:val="List Bullet 3"/>
    <w:basedOn w:val="ListBullet2"/>
    <w:rsid w:val="00706BEC"/>
    <w:pPr>
      <w:numPr>
        <w:numId w:val="18"/>
      </w:numPr>
    </w:pPr>
  </w:style>
  <w:style w:type="paragraph" w:customStyle="1" w:styleId="EQ">
    <w:name w:val="EQ"/>
    <w:basedOn w:val="Normal"/>
    <w:next w:val="Normal"/>
    <w:rsid w:val="00706BEC"/>
    <w:pPr>
      <w:keepLines/>
      <w:tabs>
        <w:tab w:val="center" w:pos="4536"/>
        <w:tab w:val="right" w:pos="9072"/>
      </w:tabs>
    </w:pPr>
    <w:rPr>
      <w:noProof/>
    </w:rPr>
  </w:style>
  <w:style w:type="paragraph" w:styleId="List2">
    <w:name w:val="List 2"/>
    <w:basedOn w:val="List"/>
    <w:rsid w:val="00706BEC"/>
    <w:pPr>
      <w:ind w:left="851"/>
    </w:pPr>
    <w:rPr>
      <w:lang w:eastAsia="ja-JP"/>
    </w:rPr>
  </w:style>
  <w:style w:type="paragraph" w:styleId="List3">
    <w:name w:val="List 3"/>
    <w:basedOn w:val="List2"/>
    <w:rsid w:val="00706BEC"/>
    <w:pPr>
      <w:ind w:left="1135"/>
    </w:pPr>
  </w:style>
  <w:style w:type="paragraph" w:styleId="List4">
    <w:name w:val="List 4"/>
    <w:basedOn w:val="List3"/>
    <w:rsid w:val="00706BEC"/>
    <w:pPr>
      <w:ind w:left="1418"/>
    </w:pPr>
  </w:style>
  <w:style w:type="paragraph" w:styleId="List5">
    <w:name w:val="List 5"/>
    <w:basedOn w:val="List4"/>
    <w:rsid w:val="00706BEC"/>
    <w:pPr>
      <w:ind w:left="1702"/>
    </w:pPr>
  </w:style>
  <w:style w:type="paragraph" w:customStyle="1" w:styleId="EditorsNote">
    <w:name w:val="Editor's Note"/>
    <w:basedOn w:val="NO"/>
    <w:link w:val="EditorsNoteChar"/>
    <w:rsid w:val="00706BEC"/>
    <w:rPr>
      <w:color w:val="FF0000"/>
      <w:lang w:val="x-none" w:eastAsia="x-none"/>
    </w:rPr>
  </w:style>
  <w:style w:type="paragraph" w:styleId="ListBullet4">
    <w:name w:val="List Bullet 4"/>
    <w:basedOn w:val="ListBullet3"/>
    <w:rsid w:val="00706BEC"/>
    <w:pPr>
      <w:numPr>
        <w:numId w:val="19"/>
      </w:numPr>
    </w:pPr>
  </w:style>
  <w:style w:type="paragraph" w:styleId="ListBullet5">
    <w:name w:val="List Bullet 5"/>
    <w:basedOn w:val="ListBullet4"/>
    <w:rsid w:val="00706BEC"/>
    <w:pPr>
      <w:numPr>
        <w:numId w:val="20"/>
      </w:numPr>
    </w:pPr>
  </w:style>
  <w:style w:type="paragraph" w:styleId="Footer">
    <w:name w:val="footer"/>
    <w:basedOn w:val="Header"/>
    <w:link w:val="FooterChar"/>
    <w:rsid w:val="00706BEC"/>
    <w:pPr>
      <w:jc w:val="center"/>
    </w:pPr>
    <w:rPr>
      <w:i/>
    </w:rPr>
  </w:style>
  <w:style w:type="paragraph" w:customStyle="1" w:styleId="Reference">
    <w:name w:val="Reference"/>
    <w:basedOn w:val="BodyText"/>
    <w:rsid w:val="00706BEC"/>
    <w:pPr>
      <w:numPr>
        <w:numId w:val="2"/>
      </w:numPr>
    </w:pPr>
  </w:style>
  <w:style w:type="paragraph" w:styleId="BalloonText">
    <w:name w:val="Balloon Text"/>
    <w:basedOn w:val="Normal"/>
    <w:link w:val="BalloonTextChar"/>
    <w:rsid w:val="00706BEC"/>
    <w:pPr>
      <w:spacing w:after="0"/>
    </w:pPr>
    <w:rPr>
      <w:rFonts w:ascii="Segoe UI" w:hAnsi="Segoe UI" w:cs="Segoe UI"/>
      <w:sz w:val="18"/>
      <w:szCs w:val="18"/>
    </w:rPr>
  </w:style>
  <w:style w:type="character" w:styleId="PageNumber">
    <w:name w:val="page number"/>
    <w:basedOn w:val="DefaultParagraphFont"/>
    <w:rsid w:val="00706BEC"/>
  </w:style>
  <w:style w:type="paragraph" w:styleId="BodyText">
    <w:name w:val="Body Text"/>
    <w:basedOn w:val="Normal"/>
    <w:link w:val="BodyTextChar"/>
    <w:rsid w:val="00706BEC"/>
    <w:pPr>
      <w:spacing w:after="120"/>
      <w:jc w:val="both"/>
    </w:pPr>
    <w:rPr>
      <w:rFonts w:ascii="Arial" w:hAnsi="Arial"/>
      <w:lang w:eastAsia="zh-CN"/>
    </w:rPr>
  </w:style>
  <w:style w:type="character" w:styleId="Hyperlink">
    <w:name w:val="Hyperlink"/>
    <w:uiPriority w:val="99"/>
    <w:rsid w:val="00706BEC"/>
    <w:rPr>
      <w:color w:val="0000FF"/>
      <w:u w:val="single"/>
    </w:rPr>
  </w:style>
  <w:style w:type="character" w:styleId="FollowedHyperlink">
    <w:name w:val="FollowedHyperlink"/>
    <w:unhideWhenUsed/>
    <w:rsid w:val="00706BEC"/>
    <w:rPr>
      <w:color w:val="800080"/>
      <w:u w:val="single"/>
    </w:rPr>
  </w:style>
  <w:style w:type="character" w:styleId="CommentReference">
    <w:name w:val="annotation reference"/>
    <w:uiPriority w:val="99"/>
    <w:qFormat/>
    <w:rsid w:val="00706BEC"/>
    <w:rPr>
      <w:sz w:val="16"/>
      <w:szCs w:val="16"/>
    </w:rPr>
  </w:style>
  <w:style w:type="paragraph" w:styleId="CommentText">
    <w:name w:val="annotation text"/>
    <w:basedOn w:val="Normal"/>
    <w:link w:val="CommentTextChar"/>
    <w:uiPriority w:val="99"/>
    <w:qFormat/>
    <w:rsid w:val="00706BEC"/>
  </w:style>
  <w:style w:type="paragraph" w:styleId="CommentSubject">
    <w:name w:val="annotation subject"/>
    <w:basedOn w:val="CommentText"/>
    <w:next w:val="CommentText"/>
    <w:link w:val="CommentSubjectChar"/>
    <w:rsid w:val="00706BEC"/>
    <w:rPr>
      <w:b/>
      <w:bCs/>
    </w:rPr>
  </w:style>
  <w:style w:type="character" w:customStyle="1" w:styleId="Heading1Char">
    <w:name w:val="Heading 1 Char"/>
    <w:link w:val="Heading1"/>
    <w:rsid w:val="00706BEC"/>
    <w:rPr>
      <w:rFonts w:ascii="Arial" w:hAnsi="Arial"/>
      <w:sz w:val="36"/>
      <w:lang w:eastAsia="ja-JP"/>
    </w:rPr>
  </w:style>
  <w:style w:type="paragraph" w:customStyle="1" w:styleId="B1">
    <w:name w:val="B1"/>
    <w:basedOn w:val="List"/>
    <w:link w:val="B1Char1"/>
    <w:qFormat/>
    <w:rsid w:val="00706BEC"/>
    <w:rPr>
      <w:rFonts w:ascii="Times New Roman" w:hAnsi="Times New Roman"/>
    </w:rPr>
  </w:style>
  <w:style w:type="paragraph" w:customStyle="1" w:styleId="B2">
    <w:name w:val="B2"/>
    <w:basedOn w:val="List2"/>
    <w:link w:val="B2Char"/>
    <w:rsid w:val="00706BEC"/>
    <w:rPr>
      <w:rFonts w:ascii="Times New Roman" w:hAnsi="Times New Roman"/>
    </w:rPr>
  </w:style>
  <w:style w:type="paragraph" w:customStyle="1" w:styleId="B3">
    <w:name w:val="B3"/>
    <w:basedOn w:val="List3"/>
    <w:link w:val="B3Char2"/>
    <w:rsid w:val="00706BEC"/>
    <w:rPr>
      <w:rFonts w:ascii="Times New Roman" w:hAnsi="Times New Roman"/>
    </w:rPr>
  </w:style>
  <w:style w:type="paragraph" w:customStyle="1" w:styleId="B4">
    <w:name w:val="B4"/>
    <w:basedOn w:val="List4"/>
    <w:link w:val="B4Char"/>
    <w:rsid w:val="00706BEC"/>
    <w:rPr>
      <w:rFonts w:ascii="Times New Roman" w:hAnsi="Times New Roman"/>
    </w:rPr>
  </w:style>
  <w:style w:type="paragraph" w:customStyle="1" w:styleId="Proposal">
    <w:name w:val="Proposal"/>
    <w:basedOn w:val="BodyText"/>
    <w:rsid w:val="00706BEC"/>
    <w:pPr>
      <w:numPr>
        <w:numId w:val="3"/>
      </w:numPr>
      <w:tabs>
        <w:tab w:val="clear" w:pos="1304"/>
        <w:tab w:val="left" w:pos="1701"/>
      </w:tabs>
      <w:ind w:left="1701" w:hanging="1701"/>
    </w:pPr>
    <w:rPr>
      <w:b/>
      <w:bCs/>
    </w:rPr>
  </w:style>
  <w:style w:type="character" w:customStyle="1" w:styleId="BodyTextChar">
    <w:name w:val="Body Text Char"/>
    <w:link w:val="BodyText"/>
    <w:rsid w:val="00706BEC"/>
    <w:rPr>
      <w:rFonts w:ascii="Arial" w:hAnsi="Arial"/>
      <w:lang w:eastAsia="zh-CN"/>
    </w:rPr>
  </w:style>
  <w:style w:type="paragraph" w:customStyle="1" w:styleId="B5">
    <w:name w:val="B5"/>
    <w:basedOn w:val="List5"/>
    <w:link w:val="B5Char"/>
    <w:rsid w:val="00706BEC"/>
    <w:rPr>
      <w:rFonts w:ascii="Times New Roman" w:hAnsi="Times New Roman"/>
    </w:rPr>
  </w:style>
  <w:style w:type="paragraph" w:customStyle="1" w:styleId="EX">
    <w:name w:val="EX"/>
    <w:basedOn w:val="Normal"/>
    <w:rsid w:val="00706BEC"/>
    <w:pPr>
      <w:keepLines/>
      <w:ind w:left="1702" w:hanging="1418"/>
    </w:pPr>
  </w:style>
  <w:style w:type="paragraph" w:customStyle="1" w:styleId="EW">
    <w:name w:val="EW"/>
    <w:basedOn w:val="EX"/>
    <w:rsid w:val="00706BEC"/>
    <w:pPr>
      <w:spacing w:after="0"/>
    </w:pPr>
  </w:style>
  <w:style w:type="paragraph" w:customStyle="1" w:styleId="TAL">
    <w:name w:val="TAL"/>
    <w:basedOn w:val="Normal"/>
    <w:link w:val="TALCar"/>
    <w:qFormat/>
    <w:rsid w:val="00706BEC"/>
    <w:pPr>
      <w:keepNext/>
      <w:keepLines/>
      <w:spacing w:after="0"/>
    </w:pPr>
    <w:rPr>
      <w:rFonts w:ascii="Arial" w:hAnsi="Arial"/>
      <w:sz w:val="18"/>
      <w:lang w:val="x-none" w:eastAsia="x-none"/>
    </w:rPr>
  </w:style>
  <w:style w:type="paragraph" w:customStyle="1" w:styleId="TAC">
    <w:name w:val="TAC"/>
    <w:basedOn w:val="TAL"/>
    <w:rsid w:val="00706BEC"/>
    <w:pPr>
      <w:jc w:val="center"/>
    </w:pPr>
  </w:style>
  <w:style w:type="paragraph" w:customStyle="1" w:styleId="TAH">
    <w:name w:val="TAH"/>
    <w:basedOn w:val="TAC"/>
    <w:link w:val="TAHCar"/>
    <w:qFormat/>
    <w:rsid w:val="00706BEC"/>
    <w:rPr>
      <w:b/>
    </w:rPr>
  </w:style>
  <w:style w:type="paragraph" w:customStyle="1" w:styleId="TAN">
    <w:name w:val="TAN"/>
    <w:basedOn w:val="TAL"/>
    <w:rsid w:val="00706BEC"/>
    <w:pPr>
      <w:ind w:left="851" w:hanging="851"/>
    </w:pPr>
  </w:style>
  <w:style w:type="paragraph" w:customStyle="1" w:styleId="TAR">
    <w:name w:val="TAR"/>
    <w:basedOn w:val="TAL"/>
    <w:rsid w:val="00706BEC"/>
    <w:pPr>
      <w:jc w:val="right"/>
    </w:pPr>
  </w:style>
  <w:style w:type="paragraph" w:customStyle="1" w:styleId="TH">
    <w:name w:val="TH"/>
    <w:basedOn w:val="Normal"/>
    <w:link w:val="THChar"/>
    <w:qFormat/>
    <w:rsid w:val="00706BEC"/>
    <w:pPr>
      <w:keepNext/>
      <w:keepLines/>
      <w:spacing w:before="60"/>
      <w:jc w:val="center"/>
    </w:pPr>
    <w:rPr>
      <w:rFonts w:ascii="Arial" w:hAnsi="Arial"/>
      <w:b/>
      <w:lang w:val="x-none" w:eastAsia="x-none"/>
    </w:rPr>
  </w:style>
  <w:style w:type="paragraph" w:customStyle="1" w:styleId="TF">
    <w:name w:val="TF"/>
    <w:basedOn w:val="TH"/>
    <w:link w:val="TFChar"/>
    <w:rsid w:val="00706BEC"/>
    <w:pPr>
      <w:keepNext w:val="0"/>
      <w:spacing w:before="0" w:after="240"/>
    </w:pPr>
  </w:style>
  <w:style w:type="paragraph" w:customStyle="1" w:styleId="TT">
    <w:name w:val="TT"/>
    <w:basedOn w:val="Heading1"/>
    <w:next w:val="Normal"/>
    <w:rsid w:val="00706BEC"/>
    <w:pPr>
      <w:outlineLvl w:val="9"/>
    </w:pPr>
  </w:style>
  <w:style w:type="paragraph" w:customStyle="1" w:styleId="ZA">
    <w:name w:val="ZA"/>
    <w:rsid w:val="00706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06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06BE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06B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06BEC"/>
  </w:style>
  <w:style w:type="paragraph" w:customStyle="1" w:styleId="ZH">
    <w:name w:val="ZH"/>
    <w:rsid w:val="00706BE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06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06BEC"/>
    <w:pPr>
      <w:framePr w:hRule="auto" w:wrap="notBeside" w:y="852"/>
    </w:pPr>
    <w:rPr>
      <w:i w:val="0"/>
      <w:sz w:val="40"/>
    </w:rPr>
  </w:style>
  <w:style w:type="paragraph" w:customStyle="1" w:styleId="ZU">
    <w:name w:val="ZU"/>
    <w:rsid w:val="00706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06BEC"/>
    <w:pPr>
      <w:framePr w:wrap="notBeside" w:y="16161"/>
    </w:pPr>
  </w:style>
  <w:style w:type="paragraph" w:customStyle="1" w:styleId="FP">
    <w:name w:val="FP"/>
    <w:basedOn w:val="Normal"/>
    <w:rsid w:val="00706BEC"/>
    <w:pPr>
      <w:spacing w:after="0"/>
    </w:pPr>
  </w:style>
  <w:style w:type="paragraph" w:customStyle="1" w:styleId="Observation">
    <w:name w:val="Observation"/>
    <w:basedOn w:val="Proposal"/>
    <w:qFormat/>
    <w:rsid w:val="00706BEC"/>
    <w:pPr>
      <w:numPr>
        <w:numId w:val="13"/>
      </w:numPr>
      <w:ind w:left="1701" w:hanging="1701"/>
    </w:pPr>
    <w:rPr>
      <w:lang w:eastAsia="ja-JP"/>
    </w:rPr>
  </w:style>
  <w:style w:type="paragraph" w:styleId="TableofFigures">
    <w:name w:val="table of figures"/>
    <w:basedOn w:val="BodyText"/>
    <w:next w:val="Normal"/>
    <w:uiPriority w:val="99"/>
    <w:rsid w:val="00706BEC"/>
    <w:pPr>
      <w:ind w:left="1701" w:hanging="1701"/>
      <w:jc w:val="left"/>
    </w:pPr>
    <w:rPr>
      <w:b/>
    </w:rPr>
  </w:style>
  <w:style w:type="character" w:customStyle="1" w:styleId="B1Char1">
    <w:name w:val="B1 Char1"/>
    <w:link w:val="B1"/>
    <w:qFormat/>
    <w:rsid w:val="00706BEC"/>
    <w:rPr>
      <w:rFonts w:ascii="Times New Roman" w:hAnsi="Times New Roman"/>
      <w:lang w:eastAsia="zh-CN"/>
    </w:rPr>
  </w:style>
  <w:style w:type="character" w:customStyle="1" w:styleId="B2Char">
    <w:name w:val="B2 Char"/>
    <w:link w:val="B2"/>
    <w:qFormat/>
    <w:rsid w:val="00706BEC"/>
    <w:rPr>
      <w:rFonts w:ascii="Times New Roman" w:hAnsi="Times New Roman"/>
      <w:lang w:eastAsia="ja-JP"/>
    </w:rPr>
  </w:style>
  <w:style w:type="character" w:customStyle="1" w:styleId="B3Char2">
    <w:name w:val="B3 Char2"/>
    <w:link w:val="B3"/>
    <w:qFormat/>
    <w:rsid w:val="00706BEC"/>
    <w:rPr>
      <w:rFonts w:ascii="Times New Roman" w:hAnsi="Times New Roman"/>
      <w:lang w:eastAsia="ja-JP"/>
    </w:rPr>
  </w:style>
  <w:style w:type="character" w:customStyle="1" w:styleId="B4Char">
    <w:name w:val="B4 Char"/>
    <w:link w:val="B4"/>
    <w:rsid w:val="00706BEC"/>
    <w:rPr>
      <w:rFonts w:ascii="Times New Roman" w:hAnsi="Times New Roman"/>
      <w:lang w:eastAsia="ja-JP"/>
    </w:rPr>
  </w:style>
  <w:style w:type="character" w:customStyle="1" w:styleId="B5Char">
    <w:name w:val="B5 Char"/>
    <w:link w:val="B5"/>
    <w:rsid w:val="00706BEC"/>
    <w:rPr>
      <w:rFonts w:ascii="Times New Roman" w:hAnsi="Times New Roman"/>
      <w:lang w:eastAsia="ja-JP"/>
    </w:rPr>
  </w:style>
  <w:style w:type="paragraph" w:customStyle="1" w:styleId="B6">
    <w:name w:val="B6"/>
    <w:basedOn w:val="B5"/>
    <w:link w:val="B6Char"/>
    <w:rsid w:val="00706BEC"/>
    <w:pPr>
      <w:ind w:left="1985"/>
    </w:pPr>
  </w:style>
  <w:style w:type="character" w:customStyle="1" w:styleId="B6Char">
    <w:name w:val="B6 Char"/>
    <w:link w:val="B6"/>
    <w:rsid w:val="00706BEC"/>
    <w:rPr>
      <w:rFonts w:ascii="Times New Roman" w:hAnsi="Times New Roman"/>
      <w:lang w:eastAsia="ja-JP"/>
    </w:rPr>
  </w:style>
  <w:style w:type="paragraph" w:customStyle="1" w:styleId="B7">
    <w:name w:val="B7"/>
    <w:basedOn w:val="B6"/>
    <w:link w:val="B7Char"/>
    <w:rsid w:val="00706BEC"/>
    <w:pPr>
      <w:ind w:left="2269"/>
    </w:pPr>
  </w:style>
  <w:style w:type="character" w:customStyle="1" w:styleId="B7Char">
    <w:name w:val="B7 Char"/>
    <w:basedOn w:val="B6Char"/>
    <w:link w:val="B7"/>
    <w:rsid w:val="00706BEC"/>
    <w:rPr>
      <w:rFonts w:ascii="Times New Roman" w:hAnsi="Times New Roman"/>
      <w:lang w:eastAsia="ja-JP"/>
    </w:rPr>
  </w:style>
  <w:style w:type="paragraph" w:customStyle="1" w:styleId="B8">
    <w:name w:val="B8"/>
    <w:basedOn w:val="B7"/>
    <w:qFormat/>
    <w:rsid w:val="00706BEC"/>
    <w:pPr>
      <w:ind w:left="2552"/>
    </w:pPr>
  </w:style>
  <w:style w:type="character" w:customStyle="1" w:styleId="BalloonTextChar">
    <w:name w:val="Balloon Text Char"/>
    <w:link w:val="BalloonText"/>
    <w:rsid w:val="00706BEC"/>
    <w:rPr>
      <w:rFonts w:ascii="Segoe UI" w:hAnsi="Segoe UI" w:cs="Segoe UI"/>
      <w:sz w:val="18"/>
      <w:szCs w:val="18"/>
      <w:lang w:eastAsia="ja-JP"/>
    </w:rPr>
  </w:style>
  <w:style w:type="character" w:customStyle="1" w:styleId="CommentTextChar">
    <w:name w:val="Comment Text Char"/>
    <w:link w:val="CommentText"/>
    <w:uiPriority w:val="99"/>
    <w:qFormat/>
    <w:rsid w:val="00706BEC"/>
    <w:rPr>
      <w:rFonts w:ascii="Times New Roman" w:hAnsi="Times New Roman"/>
      <w:lang w:eastAsia="ja-JP"/>
    </w:rPr>
  </w:style>
  <w:style w:type="character" w:customStyle="1" w:styleId="CommentSubjectChar">
    <w:name w:val="Comment Subject Char"/>
    <w:link w:val="CommentSubject"/>
    <w:rsid w:val="00706BEC"/>
    <w:rPr>
      <w:rFonts w:ascii="Times New Roman" w:hAnsi="Times New Roman"/>
      <w:b/>
      <w:bCs/>
      <w:lang w:eastAsia="ja-JP"/>
    </w:rPr>
  </w:style>
  <w:style w:type="paragraph" w:customStyle="1" w:styleId="CRCoverPage">
    <w:name w:val="CR Cover Page"/>
    <w:link w:val="CRCoverPageZchn"/>
    <w:rsid w:val="00706BEC"/>
    <w:pPr>
      <w:spacing w:after="120"/>
    </w:pPr>
    <w:rPr>
      <w:rFonts w:ascii="Arial" w:hAnsi="Arial"/>
      <w:lang w:eastAsia="ko-KR"/>
    </w:rPr>
  </w:style>
  <w:style w:type="character" w:customStyle="1" w:styleId="CRCoverPageZchn">
    <w:name w:val="CR Cover Page Zchn"/>
    <w:link w:val="CRCoverPage"/>
    <w:rsid w:val="00706BEC"/>
    <w:rPr>
      <w:rFonts w:ascii="Arial" w:hAnsi="Arial"/>
      <w:lang w:eastAsia="ko-KR"/>
    </w:rPr>
  </w:style>
  <w:style w:type="paragraph" w:customStyle="1" w:styleId="Doc-text2">
    <w:name w:val="Doc-text2"/>
    <w:basedOn w:val="Normal"/>
    <w:link w:val="Doc-text2Char"/>
    <w:qFormat/>
    <w:rsid w:val="00706BE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706BEC"/>
    <w:rPr>
      <w:rFonts w:ascii="Arial" w:eastAsia="MS Mincho" w:hAnsi="Arial"/>
      <w:szCs w:val="24"/>
      <w:lang w:val="x-none" w:eastAsia="x-none"/>
    </w:rPr>
  </w:style>
  <w:style w:type="character" w:customStyle="1" w:styleId="DocumentMapChar">
    <w:name w:val="Document Map Char"/>
    <w:link w:val="DocumentMap"/>
    <w:rsid w:val="00706BEC"/>
    <w:rPr>
      <w:rFonts w:ascii="Tahoma" w:hAnsi="Tahoma" w:cs="Tahoma"/>
      <w:shd w:val="clear" w:color="auto" w:fill="000080"/>
      <w:lang w:eastAsia="ja-JP"/>
    </w:rPr>
  </w:style>
  <w:style w:type="paragraph" w:customStyle="1" w:styleId="NO">
    <w:name w:val="NO"/>
    <w:basedOn w:val="Normal"/>
    <w:link w:val="NOChar"/>
    <w:qFormat/>
    <w:rsid w:val="00706BEC"/>
    <w:pPr>
      <w:keepLines/>
      <w:ind w:left="1135" w:hanging="851"/>
    </w:pPr>
  </w:style>
  <w:style w:type="character" w:customStyle="1" w:styleId="NOChar">
    <w:name w:val="NO Char"/>
    <w:link w:val="NO"/>
    <w:qFormat/>
    <w:rsid w:val="00706BEC"/>
    <w:rPr>
      <w:rFonts w:ascii="Times New Roman" w:hAnsi="Times New Roman"/>
      <w:lang w:eastAsia="ja-JP"/>
    </w:rPr>
  </w:style>
  <w:style w:type="character" w:customStyle="1" w:styleId="EditorsNoteChar">
    <w:name w:val="Editor's Note Char"/>
    <w:link w:val="EditorsNote"/>
    <w:rsid w:val="00706BEC"/>
    <w:rPr>
      <w:rFonts w:ascii="Times New Roman" w:hAnsi="Times New Roman"/>
      <w:color w:val="FF0000"/>
      <w:lang w:val="x-none" w:eastAsia="x-none"/>
    </w:rPr>
  </w:style>
  <w:style w:type="paragraph" w:customStyle="1" w:styleId="EmailDiscussion">
    <w:name w:val="EmailDiscussion"/>
    <w:basedOn w:val="Normal"/>
    <w:next w:val="Normal"/>
    <w:rsid w:val="00706BEC"/>
    <w:pPr>
      <w:numPr>
        <w:numId w:val="14"/>
      </w:numPr>
      <w:spacing w:before="40" w:after="0"/>
    </w:pPr>
    <w:rPr>
      <w:rFonts w:ascii="Arial" w:eastAsia="MS Mincho" w:hAnsi="Arial"/>
      <w:b/>
      <w:szCs w:val="24"/>
      <w:lang w:eastAsia="en-GB"/>
    </w:rPr>
  </w:style>
  <w:style w:type="character" w:styleId="Emphasis">
    <w:name w:val="Emphasis"/>
    <w:qFormat/>
    <w:rsid w:val="00706BEC"/>
    <w:rPr>
      <w:i/>
      <w:iCs/>
    </w:rPr>
  </w:style>
  <w:style w:type="paragraph" w:customStyle="1" w:styleId="FigureTitle">
    <w:name w:val="Figure_Title"/>
    <w:basedOn w:val="Normal"/>
    <w:next w:val="Normal"/>
    <w:rsid w:val="00706BE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06BEC"/>
    <w:rPr>
      <w:rFonts w:ascii="Arial" w:hAnsi="Arial"/>
      <w:b/>
      <w:noProof/>
      <w:sz w:val="18"/>
      <w:lang w:eastAsia="ja-JP"/>
    </w:rPr>
  </w:style>
  <w:style w:type="character" w:customStyle="1" w:styleId="FooterChar">
    <w:name w:val="Footer Char"/>
    <w:link w:val="Footer"/>
    <w:rsid w:val="00706BEC"/>
    <w:rPr>
      <w:rFonts w:ascii="Arial" w:hAnsi="Arial"/>
      <w:b/>
      <w:i/>
      <w:noProof/>
      <w:sz w:val="18"/>
      <w:lang w:eastAsia="ja-JP"/>
    </w:rPr>
  </w:style>
  <w:style w:type="character" w:customStyle="1" w:styleId="FootnoteTextChar">
    <w:name w:val="Footnote Text Char"/>
    <w:link w:val="FootnoteText"/>
    <w:rsid w:val="00706BEC"/>
    <w:rPr>
      <w:rFonts w:ascii="Times New Roman" w:hAnsi="Times New Roman"/>
      <w:sz w:val="16"/>
      <w:lang w:eastAsia="ja-JP"/>
    </w:rPr>
  </w:style>
  <w:style w:type="paragraph" w:customStyle="1" w:styleId="Guidance">
    <w:name w:val="Guidance"/>
    <w:basedOn w:val="Normal"/>
    <w:rsid w:val="00706BEC"/>
    <w:rPr>
      <w:i/>
      <w:color w:val="0000FF"/>
    </w:rPr>
  </w:style>
  <w:style w:type="character" w:customStyle="1" w:styleId="Heading2Char">
    <w:name w:val="Heading 2 Char"/>
    <w:link w:val="Heading2"/>
    <w:rsid w:val="00706BEC"/>
    <w:rPr>
      <w:rFonts w:ascii="Arial" w:hAnsi="Arial"/>
      <w:sz w:val="32"/>
      <w:lang w:eastAsia="ja-JP"/>
    </w:rPr>
  </w:style>
  <w:style w:type="character" w:customStyle="1" w:styleId="Heading3Char">
    <w:name w:val="Heading 3 Char"/>
    <w:link w:val="Heading3"/>
    <w:rsid w:val="00706BEC"/>
    <w:rPr>
      <w:rFonts w:ascii="Arial" w:hAnsi="Arial"/>
      <w:sz w:val="28"/>
      <w:lang w:eastAsia="ja-JP"/>
    </w:rPr>
  </w:style>
  <w:style w:type="character" w:customStyle="1" w:styleId="Heading4Char">
    <w:name w:val="Heading 4 Char"/>
    <w:link w:val="Heading4"/>
    <w:rsid w:val="00706BEC"/>
    <w:rPr>
      <w:rFonts w:ascii="Arial" w:hAnsi="Arial"/>
      <w:sz w:val="24"/>
      <w:lang w:eastAsia="ja-JP"/>
    </w:rPr>
  </w:style>
  <w:style w:type="character" w:customStyle="1" w:styleId="Heading5Char">
    <w:name w:val="Heading 5 Char"/>
    <w:link w:val="Heading5"/>
    <w:rsid w:val="00706BEC"/>
    <w:rPr>
      <w:rFonts w:ascii="Arial" w:hAnsi="Arial"/>
      <w:sz w:val="22"/>
      <w:lang w:eastAsia="ja-JP"/>
    </w:rPr>
  </w:style>
  <w:style w:type="paragraph" w:customStyle="1" w:styleId="H6">
    <w:name w:val="H6"/>
    <w:basedOn w:val="Heading5"/>
    <w:next w:val="Normal"/>
    <w:rsid w:val="00706BEC"/>
    <w:pPr>
      <w:ind w:left="1985" w:hanging="1985"/>
      <w:outlineLvl w:val="9"/>
    </w:pPr>
    <w:rPr>
      <w:sz w:val="20"/>
    </w:rPr>
  </w:style>
  <w:style w:type="character" w:customStyle="1" w:styleId="Heading6Char">
    <w:name w:val="Heading 6 Char"/>
    <w:link w:val="Heading6"/>
    <w:rsid w:val="00706BEC"/>
    <w:rPr>
      <w:rFonts w:ascii="Arial" w:hAnsi="Arial"/>
      <w:lang w:eastAsia="ja-JP"/>
    </w:rPr>
  </w:style>
  <w:style w:type="character" w:customStyle="1" w:styleId="Heading7Char">
    <w:name w:val="Heading 7 Char"/>
    <w:link w:val="Heading7"/>
    <w:rsid w:val="00706BEC"/>
    <w:rPr>
      <w:rFonts w:ascii="Arial" w:hAnsi="Arial"/>
      <w:lang w:eastAsia="ja-JP"/>
    </w:rPr>
  </w:style>
  <w:style w:type="character" w:customStyle="1" w:styleId="Heading8Char">
    <w:name w:val="Heading 8 Char"/>
    <w:link w:val="Heading8"/>
    <w:rsid w:val="00706BEC"/>
    <w:rPr>
      <w:rFonts w:ascii="Arial" w:hAnsi="Arial"/>
      <w:sz w:val="36"/>
      <w:lang w:eastAsia="ja-JP"/>
    </w:rPr>
  </w:style>
  <w:style w:type="character" w:customStyle="1" w:styleId="Heading9Char">
    <w:name w:val="Heading 9 Char"/>
    <w:link w:val="Heading9"/>
    <w:rsid w:val="00706BEC"/>
    <w:rPr>
      <w:rFonts w:ascii="Arial" w:hAnsi="Arial"/>
      <w:sz w:val="36"/>
      <w:lang w:eastAsia="ja-JP"/>
    </w:rPr>
  </w:style>
  <w:style w:type="character" w:styleId="HTMLCode">
    <w:name w:val="HTML Code"/>
    <w:uiPriority w:val="99"/>
    <w:unhideWhenUsed/>
    <w:rsid w:val="00706BEC"/>
    <w:rPr>
      <w:rFonts w:ascii="Courier New" w:eastAsia="Times New Roman" w:hAnsi="Courier New" w:cs="Courier New"/>
      <w:sz w:val="20"/>
      <w:szCs w:val="20"/>
    </w:rPr>
  </w:style>
  <w:style w:type="paragraph" w:styleId="IndexHeading">
    <w:name w:val="index heading"/>
    <w:basedOn w:val="Normal"/>
    <w:next w:val="Normal"/>
    <w:rsid w:val="00706BEC"/>
    <w:pPr>
      <w:pBdr>
        <w:top w:val="single" w:sz="12" w:space="0" w:color="auto"/>
      </w:pBdr>
      <w:spacing w:before="360" w:after="240"/>
    </w:pPr>
    <w:rPr>
      <w:b/>
      <w:i/>
      <w:sz w:val="26"/>
      <w:lang w:eastAsia="en-GB"/>
    </w:rPr>
  </w:style>
  <w:style w:type="paragraph" w:customStyle="1" w:styleId="LD">
    <w:name w:val="LD"/>
    <w:rsid w:val="00706BE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BE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06BEC"/>
    <w:rPr>
      <w:rFonts w:ascii="Calibri" w:eastAsia="Calibri" w:hAnsi="Calibri"/>
      <w:sz w:val="22"/>
      <w:szCs w:val="22"/>
      <w:lang w:val="x-none" w:eastAsia="en-US"/>
    </w:rPr>
  </w:style>
  <w:style w:type="paragraph" w:customStyle="1" w:styleId="NF">
    <w:name w:val="NF"/>
    <w:basedOn w:val="NO"/>
    <w:rsid w:val="00706BEC"/>
    <w:pPr>
      <w:keepNext/>
      <w:spacing w:after="0"/>
    </w:pPr>
    <w:rPr>
      <w:rFonts w:ascii="Arial" w:hAnsi="Arial"/>
      <w:sz w:val="18"/>
    </w:rPr>
  </w:style>
  <w:style w:type="paragraph" w:customStyle="1" w:styleId="NW">
    <w:name w:val="NW"/>
    <w:basedOn w:val="NO"/>
    <w:rsid w:val="00706BEC"/>
    <w:pPr>
      <w:spacing w:after="0"/>
    </w:pPr>
  </w:style>
  <w:style w:type="paragraph" w:customStyle="1" w:styleId="PL">
    <w:name w:val="PL"/>
    <w:link w:val="PLChar"/>
    <w:qFormat/>
    <w:rsid w:val="0070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06BEC"/>
    <w:rPr>
      <w:rFonts w:ascii="Courier New" w:eastAsia="Batang" w:hAnsi="Courier New"/>
      <w:noProof/>
      <w:sz w:val="16"/>
      <w:shd w:val="clear" w:color="auto" w:fill="E6E6E6"/>
      <w:lang w:eastAsia="sv-SE"/>
    </w:rPr>
  </w:style>
  <w:style w:type="paragraph" w:styleId="PlainText">
    <w:name w:val="Plain Text"/>
    <w:basedOn w:val="Normal"/>
    <w:link w:val="PlainTextChar"/>
    <w:rsid w:val="00706BEC"/>
    <w:rPr>
      <w:rFonts w:ascii="Courier New" w:hAnsi="Courier New"/>
      <w:lang w:val="nb-NO"/>
    </w:rPr>
  </w:style>
  <w:style w:type="character" w:customStyle="1" w:styleId="PlainTextChar">
    <w:name w:val="Plain Text Char"/>
    <w:link w:val="PlainText"/>
    <w:rsid w:val="00706BEC"/>
    <w:rPr>
      <w:rFonts w:ascii="Courier New" w:hAnsi="Courier New"/>
      <w:lang w:val="nb-NO" w:eastAsia="ja-JP"/>
    </w:rPr>
  </w:style>
  <w:style w:type="character" w:styleId="Strong">
    <w:name w:val="Strong"/>
    <w:uiPriority w:val="22"/>
    <w:qFormat/>
    <w:rsid w:val="00706BEC"/>
    <w:rPr>
      <w:b/>
      <w:bCs/>
    </w:rPr>
  </w:style>
  <w:style w:type="table" w:styleId="TableGrid">
    <w:name w:val="Table Grid"/>
    <w:basedOn w:val="TableNormal"/>
    <w:rsid w:val="00706BE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06BEC"/>
    <w:rPr>
      <w:rFonts w:ascii="Arial" w:hAnsi="Arial"/>
      <w:sz w:val="18"/>
      <w:lang w:val="x-none" w:eastAsia="x-none"/>
    </w:rPr>
  </w:style>
  <w:style w:type="character" w:customStyle="1" w:styleId="TAHCar">
    <w:name w:val="TAH Car"/>
    <w:link w:val="TAH"/>
    <w:qFormat/>
    <w:locked/>
    <w:rsid w:val="00706BEC"/>
    <w:rPr>
      <w:rFonts w:ascii="Arial" w:hAnsi="Arial"/>
      <w:b/>
      <w:sz w:val="18"/>
      <w:lang w:val="x-none" w:eastAsia="x-none"/>
    </w:rPr>
  </w:style>
  <w:style w:type="character" w:customStyle="1" w:styleId="THChar">
    <w:name w:val="TH Char"/>
    <w:link w:val="TH"/>
    <w:qFormat/>
    <w:rsid w:val="00706BEC"/>
    <w:rPr>
      <w:rFonts w:ascii="Arial" w:hAnsi="Arial"/>
      <w:b/>
      <w:lang w:val="x-none" w:eastAsia="x-none"/>
    </w:rPr>
  </w:style>
  <w:style w:type="paragraph" w:customStyle="1" w:styleId="TAJ">
    <w:name w:val="TAJ"/>
    <w:basedOn w:val="TH"/>
    <w:rsid w:val="00706BEC"/>
  </w:style>
  <w:style w:type="paragraph" w:customStyle="1" w:styleId="TALCharChar">
    <w:name w:val="TAL Char Char"/>
    <w:basedOn w:val="Normal"/>
    <w:link w:val="TALCharCharChar"/>
    <w:rsid w:val="00706BE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06BEC"/>
    <w:rPr>
      <w:rFonts w:ascii="Arial" w:eastAsia="Malgun Gothic" w:hAnsi="Arial"/>
      <w:sz w:val="18"/>
      <w:lang w:val="x-none" w:eastAsia="x-none"/>
    </w:rPr>
  </w:style>
  <w:style w:type="character" w:customStyle="1" w:styleId="TFChar">
    <w:name w:val="TF Char"/>
    <w:link w:val="TF"/>
    <w:rsid w:val="00706BEC"/>
    <w:rPr>
      <w:rFonts w:ascii="Arial" w:hAnsi="Arial"/>
      <w:b/>
      <w:lang w:val="x-none" w:eastAsia="x-none"/>
    </w:rPr>
  </w:style>
  <w:style w:type="paragraph" w:styleId="ListContinue">
    <w:name w:val="List Continue"/>
    <w:basedOn w:val="Normal"/>
    <w:rsid w:val="00706BEC"/>
    <w:pPr>
      <w:spacing w:after="120"/>
      <w:ind w:left="283"/>
      <w:contextualSpacing/>
    </w:pPr>
    <w:rPr>
      <w:rFonts w:ascii="Arial" w:hAnsi="Arial"/>
    </w:rPr>
  </w:style>
  <w:style w:type="paragraph" w:styleId="ListContinue2">
    <w:name w:val="List Continue 2"/>
    <w:basedOn w:val="Normal"/>
    <w:rsid w:val="00706BEC"/>
    <w:pPr>
      <w:spacing w:after="120"/>
      <w:ind w:left="566"/>
      <w:contextualSpacing/>
    </w:pPr>
    <w:rPr>
      <w:rFonts w:ascii="Arial" w:hAnsi="Arial"/>
    </w:rPr>
  </w:style>
  <w:style w:type="paragraph" w:styleId="ListNumber3">
    <w:name w:val="List Number 3"/>
    <w:basedOn w:val="ListNumber2"/>
    <w:rsid w:val="00706BEC"/>
    <w:pPr>
      <w:numPr>
        <w:numId w:val="10"/>
      </w:numPr>
      <w:contextualSpacing/>
    </w:pPr>
  </w:style>
  <w:style w:type="character" w:styleId="UnresolvedMention">
    <w:name w:val="Unresolved Mention"/>
    <w:basedOn w:val="DefaultParagraphFont"/>
    <w:uiPriority w:val="99"/>
    <w:semiHidden/>
    <w:unhideWhenUsed/>
    <w:rsid w:val="00706BEC"/>
    <w:rPr>
      <w:color w:val="808080"/>
      <w:shd w:val="clear" w:color="auto" w:fill="E6E6E6"/>
    </w:rPr>
  </w:style>
  <w:style w:type="character" w:customStyle="1" w:styleId="IvDbodytextChar">
    <w:name w:val="IvD bodytext Char"/>
    <w:basedOn w:val="DefaultParagraphFont"/>
    <w:link w:val="IvDbodytext"/>
    <w:locked/>
    <w:rsid w:val="00B90E76"/>
    <w:rPr>
      <w:rFonts w:ascii="Arial" w:hAnsi="Arial" w:cs="Arial"/>
      <w:spacing w:val="2"/>
      <w:lang w:val="en-US" w:eastAsia="en-US"/>
    </w:rPr>
  </w:style>
  <w:style w:type="paragraph" w:customStyle="1" w:styleId="IvDbodytext">
    <w:name w:val="IvD bodytext"/>
    <w:basedOn w:val="BodyText"/>
    <w:link w:val="IvDbodytextChar"/>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IvDInstructiontextChar">
    <w:name w:val="IvD Instructiontext Char"/>
    <w:link w:val="IvDInstructiontext"/>
    <w:uiPriority w:val="99"/>
    <w:locked/>
    <w:rsid w:val="00B90E76"/>
    <w:rPr>
      <w:rFonts w:ascii="Arial" w:hAnsi="Arial" w:cs="Arial"/>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customStyle="1" w:styleId="Note-Boxed">
    <w:name w:val="Note - Boxed"/>
    <w:basedOn w:val="Normal"/>
    <w:next w:val="Normal"/>
    <w:rsid w:val="009D69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FB2AE6"/>
    <w:rPr>
      <w:rFonts w:ascii="Times New Roman" w:hAnsi="Times New Roman"/>
      <w:lang w:eastAsia="ja-JP"/>
    </w:rPr>
  </w:style>
  <w:style w:type="character" w:customStyle="1" w:styleId="B1Char">
    <w:name w:val="B1 Char"/>
    <w:locked/>
    <w:rsid w:val="00874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5054">
      <w:bodyDiv w:val="1"/>
      <w:marLeft w:val="0"/>
      <w:marRight w:val="0"/>
      <w:marTop w:val="0"/>
      <w:marBottom w:val="0"/>
      <w:divBdr>
        <w:top w:val="none" w:sz="0" w:space="0" w:color="auto"/>
        <w:left w:val="none" w:sz="0" w:space="0" w:color="auto"/>
        <w:bottom w:val="none" w:sz="0" w:space="0" w:color="auto"/>
        <w:right w:val="none" w:sz="0" w:space="0" w:color="auto"/>
      </w:divBdr>
    </w:div>
    <w:div w:id="69736082">
      <w:bodyDiv w:val="1"/>
      <w:marLeft w:val="0"/>
      <w:marRight w:val="0"/>
      <w:marTop w:val="0"/>
      <w:marBottom w:val="0"/>
      <w:divBdr>
        <w:top w:val="none" w:sz="0" w:space="0" w:color="auto"/>
        <w:left w:val="none" w:sz="0" w:space="0" w:color="auto"/>
        <w:bottom w:val="none" w:sz="0" w:space="0" w:color="auto"/>
        <w:right w:val="none" w:sz="0" w:space="0" w:color="auto"/>
      </w:divBdr>
    </w:div>
    <w:div w:id="115561908">
      <w:bodyDiv w:val="1"/>
      <w:marLeft w:val="0"/>
      <w:marRight w:val="0"/>
      <w:marTop w:val="0"/>
      <w:marBottom w:val="0"/>
      <w:divBdr>
        <w:top w:val="none" w:sz="0" w:space="0" w:color="auto"/>
        <w:left w:val="none" w:sz="0" w:space="0" w:color="auto"/>
        <w:bottom w:val="none" w:sz="0" w:space="0" w:color="auto"/>
        <w:right w:val="none" w:sz="0" w:space="0" w:color="auto"/>
      </w:divBdr>
    </w:div>
    <w:div w:id="193926364">
      <w:bodyDiv w:val="1"/>
      <w:marLeft w:val="0"/>
      <w:marRight w:val="0"/>
      <w:marTop w:val="0"/>
      <w:marBottom w:val="0"/>
      <w:divBdr>
        <w:top w:val="none" w:sz="0" w:space="0" w:color="auto"/>
        <w:left w:val="none" w:sz="0" w:space="0" w:color="auto"/>
        <w:bottom w:val="none" w:sz="0" w:space="0" w:color="auto"/>
        <w:right w:val="none" w:sz="0" w:space="0" w:color="auto"/>
      </w:divBdr>
    </w:div>
    <w:div w:id="252133438">
      <w:bodyDiv w:val="1"/>
      <w:marLeft w:val="0"/>
      <w:marRight w:val="0"/>
      <w:marTop w:val="0"/>
      <w:marBottom w:val="0"/>
      <w:divBdr>
        <w:top w:val="none" w:sz="0" w:space="0" w:color="auto"/>
        <w:left w:val="none" w:sz="0" w:space="0" w:color="auto"/>
        <w:bottom w:val="none" w:sz="0" w:space="0" w:color="auto"/>
        <w:right w:val="none" w:sz="0" w:space="0" w:color="auto"/>
      </w:divBdr>
    </w:div>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273831012">
      <w:bodyDiv w:val="1"/>
      <w:marLeft w:val="0"/>
      <w:marRight w:val="0"/>
      <w:marTop w:val="0"/>
      <w:marBottom w:val="0"/>
      <w:divBdr>
        <w:top w:val="none" w:sz="0" w:space="0" w:color="auto"/>
        <w:left w:val="none" w:sz="0" w:space="0" w:color="auto"/>
        <w:bottom w:val="none" w:sz="0" w:space="0" w:color="auto"/>
        <w:right w:val="none" w:sz="0" w:space="0" w:color="auto"/>
      </w:divBdr>
    </w:div>
    <w:div w:id="328950940">
      <w:bodyDiv w:val="1"/>
      <w:marLeft w:val="0"/>
      <w:marRight w:val="0"/>
      <w:marTop w:val="0"/>
      <w:marBottom w:val="0"/>
      <w:divBdr>
        <w:top w:val="none" w:sz="0" w:space="0" w:color="auto"/>
        <w:left w:val="none" w:sz="0" w:space="0" w:color="auto"/>
        <w:bottom w:val="none" w:sz="0" w:space="0" w:color="auto"/>
        <w:right w:val="none" w:sz="0" w:space="0" w:color="auto"/>
      </w:divBdr>
    </w:div>
    <w:div w:id="610892561">
      <w:bodyDiv w:val="1"/>
      <w:marLeft w:val="0"/>
      <w:marRight w:val="0"/>
      <w:marTop w:val="0"/>
      <w:marBottom w:val="0"/>
      <w:divBdr>
        <w:top w:val="none" w:sz="0" w:space="0" w:color="auto"/>
        <w:left w:val="none" w:sz="0" w:space="0" w:color="auto"/>
        <w:bottom w:val="none" w:sz="0" w:space="0" w:color="auto"/>
        <w:right w:val="none" w:sz="0" w:space="0" w:color="auto"/>
      </w:divBdr>
    </w:div>
    <w:div w:id="653990874">
      <w:bodyDiv w:val="1"/>
      <w:marLeft w:val="0"/>
      <w:marRight w:val="0"/>
      <w:marTop w:val="0"/>
      <w:marBottom w:val="0"/>
      <w:divBdr>
        <w:top w:val="none" w:sz="0" w:space="0" w:color="auto"/>
        <w:left w:val="none" w:sz="0" w:space="0" w:color="auto"/>
        <w:bottom w:val="none" w:sz="0" w:space="0" w:color="auto"/>
        <w:right w:val="none" w:sz="0" w:space="0" w:color="auto"/>
      </w:divBdr>
    </w:div>
    <w:div w:id="685790301">
      <w:bodyDiv w:val="1"/>
      <w:marLeft w:val="0"/>
      <w:marRight w:val="0"/>
      <w:marTop w:val="0"/>
      <w:marBottom w:val="0"/>
      <w:divBdr>
        <w:top w:val="none" w:sz="0" w:space="0" w:color="auto"/>
        <w:left w:val="none" w:sz="0" w:space="0" w:color="auto"/>
        <w:bottom w:val="none" w:sz="0" w:space="0" w:color="auto"/>
        <w:right w:val="none" w:sz="0" w:space="0" w:color="auto"/>
      </w:divBdr>
    </w:div>
    <w:div w:id="695689811">
      <w:bodyDiv w:val="1"/>
      <w:marLeft w:val="0"/>
      <w:marRight w:val="0"/>
      <w:marTop w:val="0"/>
      <w:marBottom w:val="0"/>
      <w:divBdr>
        <w:top w:val="none" w:sz="0" w:space="0" w:color="auto"/>
        <w:left w:val="none" w:sz="0" w:space="0" w:color="auto"/>
        <w:bottom w:val="none" w:sz="0" w:space="0" w:color="auto"/>
        <w:right w:val="none" w:sz="0" w:space="0" w:color="auto"/>
      </w:divBdr>
    </w:div>
    <w:div w:id="894313485">
      <w:bodyDiv w:val="1"/>
      <w:marLeft w:val="0"/>
      <w:marRight w:val="0"/>
      <w:marTop w:val="0"/>
      <w:marBottom w:val="0"/>
      <w:divBdr>
        <w:top w:val="none" w:sz="0" w:space="0" w:color="auto"/>
        <w:left w:val="none" w:sz="0" w:space="0" w:color="auto"/>
        <w:bottom w:val="none" w:sz="0" w:space="0" w:color="auto"/>
        <w:right w:val="none" w:sz="0" w:space="0" w:color="auto"/>
      </w:divBdr>
    </w:div>
    <w:div w:id="1303535665">
      <w:bodyDiv w:val="1"/>
      <w:marLeft w:val="0"/>
      <w:marRight w:val="0"/>
      <w:marTop w:val="0"/>
      <w:marBottom w:val="0"/>
      <w:divBdr>
        <w:top w:val="none" w:sz="0" w:space="0" w:color="auto"/>
        <w:left w:val="none" w:sz="0" w:space="0" w:color="auto"/>
        <w:bottom w:val="none" w:sz="0" w:space="0" w:color="auto"/>
        <w:right w:val="none" w:sz="0" w:space="0" w:color="auto"/>
      </w:divBdr>
    </w:div>
    <w:div w:id="1366179954">
      <w:bodyDiv w:val="1"/>
      <w:marLeft w:val="0"/>
      <w:marRight w:val="0"/>
      <w:marTop w:val="0"/>
      <w:marBottom w:val="0"/>
      <w:divBdr>
        <w:top w:val="none" w:sz="0" w:space="0" w:color="auto"/>
        <w:left w:val="none" w:sz="0" w:space="0" w:color="auto"/>
        <w:bottom w:val="none" w:sz="0" w:space="0" w:color="auto"/>
        <w:right w:val="none" w:sz="0" w:space="0" w:color="auto"/>
      </w:divBdr>
    </w:div>
    <w:div w:id="1487623420">
      <w:bodyDiv w:val="1"/>
      <w:marLeft w:val="0"/>
      <w:marRight w:val="0"/>
      <w:marTop w:val="0"/>
      <w:marBottom w:val="0"/>
      <w:divBdr>
        <w:top w:val="none" w:sz="0" w:space="0" w:color="auto"/>
        <w:left w:val="none" w:sz="0" w:space="0" w:color="auto"/>
        <w:bottom w:val="none" w:sz="0" w:space="0" w:color="auto"/>
        <w:right w:val="none" w:sz="0" w:space="0" w:color="auto"/>
      </w:divBdr>
      <w:divsChild>
        <w:div w:id="1943954505">
          <w:marLeft w:val="0"/>
          <w:marRight w:val="0"/>
          <w:marTop w:val="0"/>
          <w:marBottom w:val="0"/>
          <w:divBdr>
            <w:top w:val="none" w:sz="0" w:space="0" w:color="auto"/>
            <w:left w:val="none" w:sz="0" w:space="0" w:color="auto"/>
            <w:bottom w:val="none" w:sz="0" w:space="0" w:color="auto"/>
            <w:right w:val="none" w:sz="0" w:space="0" w:color="auto"/>
          </w:divBdr>
          <w:divsChild>
            <w:div w:id="71658917">
              <w:marLeft w:val="0"/>
              <w:marRight w:val="0"/>
              <w:marTop w:val="0"/>
              <w:marBottom w:val="0"/>
              <w:divBdr>
                <w:top w:val="none" w:sz="0" w:space="0" w:color="auto"/>
                <w:left w:val="none" w:sz="0" w:space="0" w:color="auto"/>
                <w:bottom w:val="none" w:sz="0" w:space="0" w:color="auto"/>
                <w:right w:val="none" w:sz="0" w:space="0" w:color="auto"/>
              </w:divBdr>
              <w:divsChild>
                <w:div w:id="847524891">
                  <w:marLeft w:val="0"/>
                  <w:marRight w:val="0"/>
                  <w:marTop w:val="0"/>
                  <w:marBottom w:val="0"/>
                  <w:divBdr>
                    <w:top w:val="none" w:sz="0" w:space="0" w:color="auto"/>
                    <w:left w:val="none" w:sz="0" w:space="0" w:color="auto"/>
                    <w:bottom w:val="none" w:sz="0" w:space="0" w:color="auto"/>
                    <w:right w:val="none" w:sz="0" w:space="0" w:color="auto"/>
                  </w:divBdr>
                  <w:divsChild>
                    <w:div w:id="965739772">
                      <w:marLeft w:val="0"/>
                      <w:marRight w:val="0"/>
                      <w:marTop w:val="0"/>
                      <w:marBottom w:val="0"/>
                      <w:divBdr>
                        <w:top w:val="none" w:sz="0" w:space="0" w:color="auto"/>
                        <w:left w:val="none" w:sz="0" w:space="0" w:color="auto"/>
                        <w:bottom w:val="none" w:sz="0" w:space="0" w:color="auto"/>
                        <w:right w:val="none" w:sz="0" w:space="0" w:color="auto"/>
                      </w:divBdr>
                      <w:divsChild>
                        <w:div w:id="144005998">
                          <w:marLeft w:val="0"/>
                          <w:marRight w:val="0"/>
                          <w:marTop w:val="0"/>
                          <w:marBottom w:val="0"/>
                          <w:divBdr>
                            <w:top w:val="none" w:sz="0" w:space="0" w:color="auto"/>
                            <w:left w:val="none" w:sz="0" w:space="0" w:color="auto"/>
                            <w:bottom w:val="none" w:sz="0" w:space="0" w:color="auto"/>
                            <w:right w:val="none" w:sz="0" w:space="0" w:color="auto"/>
                          </w:divBdr>
                          <w:divsChild>
                            <w:div w:id="509219705">
                              <w:marLeft w:val="0"/>
                              <w:marRight w:val="0"/>
                              <w:marTop w:val="0"/>
                              <w:marBottom w:val="0"/>
                              <w:divBdr>
                                <w:top w:val="none" w:sz="0" w:space="0" w:color="auto"/>
                                <w:left w:val="none" w:sz="0" w:space="0" w:color="auto"/>
                                <w:bottom w:val="none" w:sz="0" w:space="0" w:color="auto"/>
                                <w:right w:val="none" w:sz="0" w:space="0" w:color="auto"/>
                              </w:divBdr>
                              <w:divsChild>
                                <w:div w:id="27993885">
                                  <w:marLeft w:val="0"/>
                                  <w:marRight w:val="0"/>
                                  <w:marTop w:val="0"/>
                                  <w:marBottom w:val="0"/>
                                  <w:divBdr>
                                    <w:top w:val="none" w:sz="0" w:space="0" w:color="auto"/>
                                    <w:left w:val="none" w:sz="0" w:space="0" w:color="auto"/>
                                    <w:bottom w:val="none" w:sz="0" w:space="0" w:color="auto"/>
                                    <w:right w:val="none" w:sz="0" w:space="0" w:color="auto"/>
                                  </w:divBdr>
                                  <w:divsChild>
                                    <w:div w:id="259070728">
                                      <w:marLeft w:val="0"/>
                                      <w:marRight w:val="0"/>
                                      <w:marTop w:val="0"/>
                                      <w:marBottom w:val="0"/>
                                      <w:divBdr>
                                        <w:top w:val="none" w:sz="0" w:space="0" w:color="auto"/>
                                        <w:left w:val="none" w:sz="0" w:space="0" w:color="auto"/>
                                        <w:bottom w:val="none" w:sz="0" w:space="0" w:color="auto"/>
                                        <w:right w:val="none" w:sz="0" w:space="0" w:color="auto"/>
                                      </w:divBdr>
                                      <w:divsChild>
                                        <w:div w:id="2076002700">
                                          <w:marLeft w:val="0"/>
                                          <w:marRight w:val="0"/>
                                          <w:marTop w:val="0"/>
                                          <w:marBottom w:val="0"/>
                                          <w:divBdr>
                                            <w:top w:val="none" w:sz="0" w:space="0" w:color="auto"/>
                                            <w:left w:val="none" w:sz="0" w:space="0" w:color="auto"/>
                                            <w:bottom w:val="none" w:sz="0" w:space="0" w:color="auto"/>
                                            <w:right w:val="none" w:sz="0" w:space="0" w:color="auto"/>
                                          </w:divBdr>
                                          <w:divsChild>
                                            <w:div w:id="161043752">
                                              <w:marLeft w:val="0"/>
                                              <w:marRight w:val="0"/>
                                              <w:marTop w:val="0"/>
                                              <w:marBottom w:val="0"/>
                                              <w:divBdr>
                                                <w:top w:val="none" w:sz="0" w:space="0" w:color="auto"/>
                                                <w:left w:val="none" w:sz="0" w:space="0" w:color="auto"/>
                                                <w:bottom w:val="none" w:sz="0" w:space="0" w:color="auto"/>
                                                <w:right w:val="none" w:sz="0" w:space="0" w:color="auto"/>
                                              </w:divBdr>
                                              <w:divsChild>
                                                <w:div w:id="454641119">
                                                  <w:marLeft w:val="0"/>
                                                  <w:marRight w:val="0"/>
                                                  <w:marTop w:val="0"/>
                                                  <w:marBottom w:val="0"/>
                                                  <w:divBdr>
                                                    <w:top w:val="none" w:sz="0" w:space="0" w:color="auto"/>
                                                    <w:left w:val="none" w:sz="0" w:space="0" w:color="auto"/>
                                                    <w:bottom w:val="none" w:sz="0" w:space="0" w:color="auto"/>
                                                    <w:right w:val="none" w:sz="0" w:space="0" w:color="auto"/>
                                                  </w:divBdr>
                                                  <w:divsChild>
                                                    <w:div w:id="1835147037">
                                                      <w:marLeft w:val="0"/>
                                                      <w:marRight w:val="0"/>
                                                      <w:marTop w:val="0"/>
                                                      <w:marBottom w:val="0"/>
                                                      <w:divBdr>
                                                        <w:top w:val="none" w:sz="0" w:space="0" w:color="auto"/>
                                                        <w:left w:val="none" w:sz="0" w:space="0" w:color="auto"/>
                                                        <w:bottom w:val="none" w:sz="0" w:space="0" w:color="auto"/>
                                                        <w:right w:val="none" w:sz="0" w:space="0" w:color="auto"/>
                                                      </w:divBdr>
                                                      <w:divsChild>
                                                        <w:div w:id="1320186364">
                                                          <w:marLeft w:val="0"/>
                                                          <w:marRight w:val="0"/>
                                                          <w:marTop w:val="0"/>
                                                          <w:marBottom w:val="0"/>
                                                          <w:divBdr>
                                                            <w:top w:val="none" w:sz="0" w:space="0" w:color="auto"/>
                                                            <w:left w:val="none" w:sz="0" w:space="0" w:color="auto"/>
                                                            <w:bottom w:val="none" w:sz="0" w:space="0" w:color="auto"/>
                                                            <w:right w:val="none" w:sz="0" w:space="0" w:color="auto"/>
                                                          </w:divBdr>
                                                          <w:divsChild>
                                                            <w:div w:id="117067593">
                                                              <w:marLeft w:val="0"/>
                                                              <w:marRight w:val="0"/>
                                                              <w:marTop w:val="0"/>
                                                              <w:marBottom w:val="0"/>
                                                              <w:divBdr>
                                                                <w:top w:val="none" w:sz="0" w:space="0" w:color="auto"/>
                                                                <w:left w:val="none" w:sz="0" w:space="0" w:color="auto"/>
                                                                <w:bottom w:val="none" w:sz="0" w:space="0" w:color="auto"/>
                                                                <w:right w:val="none" w:sz="0" w:space="0" w:color="auto"/>
                                                              </w:divBdr>
                                                              <w:divsChild>
                                                                <w:div w:id="82806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3965227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938635792">
      <w:bodyDiv w:val="1"/>
      <w:marLeft w:val="0"/>
      <w:marRight w:val="0"/>
      <w:marTop w:val="0"/>
      <w:marBottom w:val="0"/>
      <w:divBdr>
        <w:top w:val="none" w:sz="0" w:space="0" w:color="auto"/>
        <w:left w:val="none" w:sz="0" w:space="0" w:color="auto"/>
        <w:bottom w:val="none" w:sz="0" w:space="0" w:color="auto"/>
        <w:right w:val="none" w:sz="0" w:space="0" w:color="auto"/>
      </w:divBdr>
    </w:div>
    <w:div w:id="1952591372">
      <w:bodyDiv w:val="1"/>
      <w:marLeft w:val="0"/>
      <w:marRight w:val="0"/>
      <w:marTop w:val="0"/>
      <w:marBottom w:val="0"/>
      <w:divBdr>
        <w:top w:val="none" w:sz="0" w:space="0" w:color="auto"/>
        <w:left w:val="none" w:sz="0" w:space="0" w:color="auto"/>
        <w:bottom w:val="none" w:sz="0" w:space="0" w:color="auto"/>
        <w:right w:val="none" w:sz="0" w:space="0" w:color="auto"/>
      </w:divBdr>
    </w:div>
    <w:div w:id="2020544303">
      <w:bodyDiv w:val="1"/>
      <w:marLeft w:val="0"/>
      <w:marRight w:val="0"/>
      <w:marTop w:val="0"/>
      <w:marBottom w:val="0"/>
      <w:divBdr>
        <w:top w:val="none" w:sz="0" w:space="0" w:color="auto"/>
        <w:left w:val="none" w:sz="0" w:space="0" w:color="auto"/>
        <w:bottom w:val="none" w:sz="0" w:space="0" w:color="auto"/>
        <w:right w:val="none" w:sz="0" w:space="0" w:color="auto"/>
      </w:divBdr>
    </w:div>
    <w:div w:id="2033803696">
      <w:bodyDiv w:val="1"/>
      <w:marLeft w:val="0"/>
      <w:marRight w:val="0"/>
      <w:marTop w:val="0"/>
      <w:marBottom w:val="0"/>
      <w:divBdr>
        <w:top w:val="none" w:sz="0" w:space="0" w:color="auto"/>
        <w:left w:val="none" w:sz="0" w:space="0" w:color="auto"/>
        <w:bottom w:val="none" w:sz="0" w:space="0" w:color="auto"/>
        <w:right w:val="none" w:sz="0" w:space="0" w:color="auto"/>
      </w:divBdr>
    </w:div>
    <w:div w:id="2088842571">
      <w:bodyDiv w:val="1"/>
      <w:marLeft w:val="0"/>
      <w:marRight w:val="0"/>
      <w:marTop w:val="0"/>
      <w:marBottom w:val="0"/>
      <w:divBdr>
        <w:top w:val="none" w:sz="0" w:space="0" w:color="auto"/>
        <w:left w:val="none" w:sz="0" w:space="0" w:color="auto"/>
        <w:bottom w:val="none" w:sz="0" w:space="0" w:color="auto"/>
        <w:right w:val="none" w:sz="0" w:space="0" w:color="auto"/>
      </w:divBdr>
    </w:div>
    <w:div w:id="2123645653">
      <w:bodyDiv w:val="1"/>
      <w:marLeft w:val="0"/>
      <w:marRight w:val="0"/>
      <w:marTop w:val="0"/>
      <w:marBottom w:val="0"/>
      <w:divBdr>
        <w:top w:val="none" w:sz="0" w:space="0" w:color="auto"/>
        <w:left w:val="none" w:sz="0" w:space="0" w:color="auto"/>
        <w:bottom w:val="none" w:sz="0" w:space="0" w:color="auto"/>
        <w:right w:val="none" w:sz="0" w:space="0" w:color="auto"/>
      </w:divBdr>
      <w:divsChild>
        <w:div w:id="316959470">
          <w:marLeft w:val="288"/>
          <w:marRight w:val="0"/>
          <w:marTop w:val="160"/>
          <w:marBottom w:val="0"/>
          <w:divBdr>
            <w:top w:val="none" w:sz="0" w:space="0" w:color="auto"/>
            <w:left w:val="none" w:sz="0" w:space="0" w:color="auto"/>
            <w:bottom w:val="none" w:sz="0" w:space="0" w:color="auto"/>
            <w:right w:val="none" w:sz="0" w:space="0" w:color="auto"/>
          </w:divBdr>
        </w:div>
        <w:div w:id="543449341">
          <w:marLeft w:val="576"/>
          <w:marRight w:val="0"/>
          <w:marTop w:val="160"/>
          <w:marBottom w:val="0"/>
          <w:divBdr>
            <w:top w:val="none" w:sz="0" w:space="0" w:color="auto"/>
            <w:left w:val="none" w:sz="0" w:space="0" w:color="auto"/>
            <w:bottom w:val="none" w:sz="0" w:space="0" w:color="auto"/>
            <w:right w:val="none" w:sz="0" w:space="0" w:color="auto"/>
          </w:divBdr>
        </w:div>
        <w:div w:id="606541122">
          <w:marLeft w:val="576"/>
          <w:marRight w:val="0"/>
          <w:marTop w:val="160"/>
          <w:marBottom w:val="0"/>
          <w:divBdr>
            <w:top w:val="none" w:sz="0" w:space="0" w:color="auto"/>
            <w:left w:val="none" w:sz="0" w:space="0" w:color="auto"/>
            <w:bottom w:val="none" w:sz="0" w:space="0" w:color="auto"/>
            <w:right w:val="none" w:sz="0" w:space="0" w:color="auto"/>
          </w:divBdr>
        </w:div>
        <w:div w:id="610625472">
          <w:marLeft w:val="576"/>
          <w:marRight w:val="0"/>
          <w:marTop w:val="160"/>
          <w:marBottom w:val="0"/>
          <w:divBdr>
            <w:top w:val="none" w:sz="0" w:space="0" w:color="auto"/>
            <w:left w:val="none" w:sz="0" w:space="0" w:color="auto"/>
            <w:bottom w:val="none" w:sz="0" w:space="0" w:color="auto"/>
            <w:right w:val="none" w:sz="0" w:space="0" w:color="auto"/>
          </w:divBdr>
        </w:div>
        <w:div w:id="636836673">
          <w:marLeft w:val="576"/>
          <w:marRight w:val="0"/>
          <w:marTop w:val="160"/>
          <w:marBottom w:val="0"/>
          <w:divBdr>
            <w:top w:val="none" w:sz="0" w:space="0" w:color="auto"/>
            <w:left w:val="none" w:sz="0" w:space="0" w:color="auto"/>
            <w:bottom w:val="none" w:sz="0" w:space="0" w:color="auto"/>
            <w:right w:val="none" w:sz="0" w:space="0" w:color="auto"/>
          </w:divBdr>
        </w:div>
        <w:div w:id="728721975">
          <w:marLeft w:val="576"/>
          <w:marRight w:val="0"/>
          <w:marTop w:val="160"/>
          <w:marBottom w:val="0"/>
          <w:divBdr>
            <w:top w:val="none" w:sz="0" w:space="0" w:color="auto"/>
            <w:left w:val="none" w:sz="0" w:space="0" w:color="auto"/>
            <w:bottom w:val="none" w:sz="0" w:space="0" w:color="auto"/>
            <w:right w:val="none" w:sz="0" w:space="0" w:color="auto"/>
          </w:divBdr>
        </w:div>
        <w:div w:id="973674906">
          <w:marLeft w:val="576"/>
          <w:marRight w:val="0"/>
          <w:marTop w:val="160"/>
          <w:marBottom w:val="0"/>
          <w:divBdr>
            <w:top w:val="none" w:sz="0" w:space="0" w:color="auto"/>
            <w:left w:val="none" w:sz="0" w:space="0" w:color="auto"/>
            <w:bottom w:val="none" w:sz="0" w:space="0" w:color="auto"/>
            <w:right w:val="none" w:sz="0" w:space="0" w:color="auto"/>
          </w:divBdr>
        </w:div>
        <w:div w:id="1128669335">
          <w:marLeft w:val="576"/>
          <w:marRight w:val="0"/>
          <w:marTop w:val="160"/>
          <w:marBottom w:val="0"/>
          <w:divBdr>
            <w:top w:val="none" w:sz="0" w:space="0" w:color="auto"/>
            <w:left w:val="none" w:sz="0" w:space="0" w:color="auto"/>
            <w:bottom w:val="none" w:sz="0" w:space="0" w:color="auto"/>
            <w:right w:val="none" w:sz="0" w:space="0" w:color="auto"/>
          </w:divBdr>
        </w:div>
        <w:div w:id="1282607648">
          <w:marLeft w:val="576"/>
          <w:marRight w:val="0"/>
          <w:marTop w:val="160"/>
          <w:marBottom w:val="0"/>
          <w:divBdr>
            <w:top w:val="none" w:sz="0" w:space="0" w:color="auto"/>
            <w:left w:val="none" w:sz="0" w:space="0" w:color="auto"/>
            <w:bottom w:val="none" w:sz="0" w:space="0" w:color="auto"/>
            <w:right w:val="none" w:sz="0" w:space="0" w:color="auto"/>
          </w:divBdr>
        </w:div>
        <w:div w:id="1771898387">
          <w:marLeft w:val="576"/>
          <w:marRight w:val="0"/>
          <w:marTop w:val="160"/>
          <w:marBottom w:val="0"/>
          <w:divBdr>
            <w:top w:val="none" w:sz="0" w:space="0" w:color="auto"/>
            <w:left w:val="none" w:sz="0" w:space="0" w:color="auto"/>
            <w:bottom w:val="none" w:sz="0" w:space="0" w:color="auto"/>
            <w:right w:val="none" w:sz="0" w:space="0" w:color="auto"/>
          </w:divBdr>
        </w:div>
        <w:div w:id="1807576928">
          <w:marLeft w:val="288"/>
          <w:marRight w:val="0"/>
          <w:marTop w:val="160"/>
          <w:marBottom w:val="0"/>
          <w:divBdr>
            <w:top w:val="none" w:sz="0" w:space="0" w:color="auto"/>
            <w:left w:val="none" w:sz="0" w:space="0" w:color="auto"/>
            <w:bottom w:val="none" w:sz="0" w:space="0" w:color="auto"/>
            <w:right w:val="none" w:sz="0" w:space="0" w:color="auto"/>
          </w:divBdr>
        </w:div>
        <w:div w:id="2038654079">
          <w:marLeft w:val="576"/>
          <w:marRight w:val="0"/>
          <w:marTop w:val="160"/>
          <w:marBottom w:val="0"/>
          <w:divBdr>
            <w:top w:val="none" w:sz="0" w:space="0" w:color="auto"/>
            <w:left w:val="none" w:sz="0" w:space="0" w:color="auto"/>
            <w:bottom w:val="none" w:sz="0" w:space="0" w:color="auto"/>
            <w:right w:val="none" w:sz="0" w:space="0" w:color="auto"/>
          </w:divBdr>
        </w:div>
        <w:div w:id="2056542474">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Jinyao Cao</DisplayName>
        <AccountId>1878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2.xml><?xml version="1.0" encoding="utf-8"?>
<ds:datastoreItem xmlns:ds="http://schemas.openxmlformats.org/officeDocument/2006/customXml" ds:itemID="{DBF0AC1F-AE48-4B6E-B1BC-B98C611D1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A9F54-8F88-4350-B905-1CFEFDF37D5C}">
  <ds:schemaRefs>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A76EDF14-7D62-4C8F-9763-F610EBEC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1510</TotalTime>
  <Pages>10</Pages>
  <Words>4336</Words>
  <Characters>22982</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27264</CharactersWithSpaces>
  <SharedDoc>false</SharedDoc>
  <HLinks>
    <vt:vector size="102" baseType="variant">
      <vt:variant>
        <vt:i4>1703987</vt:i4>
      </vt:variant>
      <vt:variant>
        <vt:i4>59</vt:i4>
      </vt:variant>
      <vt:variant>
        <vt:i4>0</vt:i4>
      </vt:variant>
      <vt:variant>
        <vt:i4>5</vt:i4>
      </vt:variant>
      <vt:variant>
        <vt:lpwstr/>
      </vt:variant>
      <vt:variant>
        <vt:lpwstr>_Toc32524518</vt:lpwstr>
      </vt:variant>
      <vt:variant>
        <vt:i4>1376307</vt:i4>
      </vt:variant>
      <vt:variant>
        <vt:i4>56</vt:i4>
      </vt:variant>
      <vt:variant>
        <vt:i4>0</vt:i4>
      </vt:variant>
      <vt:variant>
        <vt:i4>5</vt:i4>
      </vt:variant>
      <vt:variant>
        <vt:lpwstr/>
      </vt:variant>
      <vt:variant>
        <vt:lpwstr>_Toc32524517</vt:lpwstr>
      </vt:variant>
      <vt:variant>
        <vt:i4>1310771</vt:i4>
      </vt:variant>
      <vt:variant>
        <vt:i4>53</vt:i4>
      </vt:variant>
      <vt:variant>
        <vt:i4>0</vt:i4>
      </vt:variant>
      <vt:variant>
        <vt:i4>5</vt:i4>
      </vt:variant>
      <vt:variant>
        <vt:lpwstr/>
      </vt:variant>
      <vt:variant>
        <vt:lpwstr>_Toc32524516</vt:lpwstr>
      </vt:variant>
      <vt:variant>
        <vt:i4>1507379</vt:i4>
      </vt:variant>
      <vt:variant>
        <vt:i4>50</vt:i4>
      </vt:variant>
      <vt:variant>
        <vt:i4>0</vt:i4>
      </vt:variant>
      <vt:variant>
        <vt:i4>5</vt:i4>
      </vt:variant>
      <vt:variant>
        <vt:lpwstr/>
      </vt:variant>
      <vt:variant>
        <vt:lpwstr>_Toc32524515</vt:lpwstr>
      </vt:variant>
      <vt:variant>
        <vt:i4>1441843</vt:i4>
      </vt:variant>
      <vt:variant>
        <vt:i4>47</vt:i4>
      </vt:variant>
      <vt:variant>
        <vt:i4>0</vt:i4>
      </vt:variant>
      <vt:variant>
        <vt:i4>5</vt:i4>
      </vt:variant>
      <vt:variant>
        <vt:lpwstr/>
      </vt:variant>
      <vt:variant>
        <vt:lpwstr>_Toc32524514</vt:lpwstr>
      </vt:variant>
      <vt:variant>
        <vt:i4>1114163</vt:i4>
      </vt:variant>
      <vt:variant>
        <vt:i4>44</vt:i4>
      </vt:variant>
      <vt:variant>
        <vt:i4>0</vt:i4>
      </vt:variant>
      <vt:variant>
        <vt:i4>5</vt:i4>
      </vt:variant>
      <vt:variant>
        <vt:lpwstr/>
      </vt:variant>
      <vt:variant>
        <vt:lpwstr>_Toc32524513</vt:lpwstr>
      </vt:variant>
      <vt:variant>
        <vt:i4>1048627</vt:i4>
      </vt:variant>
      <vt:variant>
        <vt:i4>41</vt:i4>
      </vt:variant>
      <vt:variant>
        <vt:i4>0</vt:i4>
      </vt:variant>
      <vt:variant>
        <vt:i4>5</vt:i4>
      </vt:variant>
      <vt:variant>
        <vt:lpwstr/>
      </vt:variant>
      <vt:variant>
        <vt:lpwstr>_Toc32524512</vt:lpwstr>
      </vt:variant>
      <vt:variant>
        <vt:i4>1245235</vt:i4>
      </vt:variant>
      <vt:variant>
        <vt:i4>38</vt:i4>
      </vt:variant>
      <vt:variant>
        <vt:i4>0</vt:i4>
      </vt:variant>
      <vt:variant>
        <vt:i4>5</vt:i4>
      </vt:variant>
      <vt:variant>
        <vt:lpwstr/>
      </vt:variant>
      <vt:variant>
        <vt:lpwstr>_Toc32524511</vt:lpwstr>
      </vt:variant>
      <vt:variant>
        <vt:i4>1179699</vt:i4>
      </vt:variant>
      <vt:variant>
        <vt:i4>35</vt:i4>
      </vt:variant>
      <vt:variant>
        <vt:i4>0</vt:i4>
      </vt:variant>
      <vt:variant>
        <vt:i4>5</vt:i4>
      </vt:variant>
      <vt:variant>
        <vt:lpwstr/>
      </vt:variant>
      <vt:variant>
        <vt:lpwstr>_Toc32524510</vt:lpwstr>
      </vt:variant>
      <vt:variant>
        <vt:i4>1769522</vt:i4>
      </vt:variant>
      <vt:variant>
        <vt:i4>32</vt:i4>
      </vt:variant>
      <vt:variant>
        <vt:i4>0</vt:i4>
      </vt:variant>
      <vt:variant>
        <vt:i4>5</vt:i4>
      </vt:variant>
      <vt:variant>
        <vt:lpwstr/>
      </vt:variant>
      <vt:variant>
        <vt:lpwstr>_Toc32524509</vt:lpwstr>
      </vt:variant>
      <vt:variant>
        <vt:i4>1703986</vt:i4>
      </vt:variant>
      <vt:variant>
        <vt:i4>29</vt:i4>
      </vt:variant>
      <vt:variant>
        <vt:i4>0</vt:i4>
      </vt:variant>
      <vt:variant>
        <vt:i4>5</vt:i4>
      </vt:variant>
      <vt:variant>
        <vt:lpwstr/>
      </vt:variant>
      <vt:variant>
        <vt:lpwstr>_Toc32524508</vt:lpwstr>
      </vt:variant>
      <vt:variant>
        <vt:i4>1376306</vt:i4>
      </vt:variant>
      <vt:variant>
        <vt:i4>26</vt:i4>
      </vt:variant>
      <vt:variant>
        <vt:i4>0</vt:i4>
      </vt:variant>
      <vt:variant>
        <vt:i4>5</vt:i4>
      </vt:variant>
      <vt:variant>
        <vt:lpwstr/>
      </vt:variant>
      <vt:variant>
        <vt:lpwstr>_Toc32524507</vt:lpwstr>
      </vt:variant>
      <vt:variant>
        <vt:i4>1310770</vt:i4>
      </vt:variant>
      <vt:variant>
        <vt:i4>23</vt:i4>
      </vt:variant>
      <vt:variant>
        <vt:i4>0</vt:i4>
      </vt:variant>
      <vt:variant>
        <vt:i4>5</vt:i4>
      </vt:variant>
      <vt:variant>
        <vt:lpwstr/>
      </vt:variant>
      <vt:variant>
        <vt:lpwstr>_Toc32524506</vt:lpwstr>
      </vt:variant>
      <vt:variant>
        <vt:i4>1507378</vt:i4>
      </vt:variant>
      <vt:variant>
        <vt:i4>20</vt:i4>
      </vt:variant>
      <vt:variant>
        <vt:i4>0</vt:i4>
      </vt:variant>
      <vt:variant>
        <vt:i4>5</vt:i4>
      </vt:variant>
      <vt:variant>
        <vt:lpwstr/>
      </vt:variant>
      <vt:variant>
        <vt:lpwstr>_Toc32524505</vt:lpwstr>
      </vt:variant>
      <vt:variant>
        <vt:i4>1245238</vt:i4>
      </vt:variant>
      <vt:variant>
        <vt:i4>14</vt:i4>
      </vt:variant>
      <vt:variant>
        <vt:i4>0</vt:i4>
      </vt:variant>
      <vt:variant>
        <vt:i4>5</vt:i4>
      </vt:variant>
      <vt:variant>
        <vt:lpwstr/>
      </vt:variant>
      <vt:variant>
        <vt:lpwstr>_Toc32524541</vt:lpwstr>
      </vt:variant>
      <vt:variant>
        <vt:i4>1179702</vt:i4>
      </vt:variant>
      <vt:variant>
        <vt:i4>11</vt:i4>
      </vt:variant>
      <vt:variant>
        <vt:i4>0</vt:i4>
      </vt:variant>
      <vt:variant>
        <vt:i4>5</vt:i4>
      </vt:variant>
      <vt:variant>
        <vt:lpwstr/>
      </vt:variant>
      <vt:variant>
        <vt:lpwstr>_Toc32524540</vt:lpwstr>
      </vt:variant>
      <vt:variant>
        <vt:i4>1769521</vt:i4>
      </vt:variant>
      <vt:variant>
        <vt:i4>8</vt:i4>
      </vt:variant>
      <vt:variant>
        <vt:i4>0</vt:i4>
      </vt:variant>
      <vt:variant>
        <vt:i4>5</vt:i4>
      </vt:variant>
      <vt:variant>
        <vt:lpwstr/>
      </vt:variant>
      <vt:variant>
        <vt:lpwstr>_Toc32524539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799</cp:revision>
  <cp:lastPrinted>2008-01-31T16:09:00Z</cp:lastPrinted>
  <dcterms:created xsi:type="dcterms:W3CDTF">2020-02-03T16:45:00Z</dcterms:created>
  <dcterms:modified xsi:type="dcterms:W3CDTF">2020-02-13T21:46:00Z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